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AC6830" w:rsidRDefault="003D06BA">
      <w:pPr>
        <w:pStyle w:val="aa"/>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3GPP TSG-WG SA2 Meeting #152E e-meeting </w:t>
      </w:r>
      <w:r>
        <w:rPr>
          <w:rFonts w:ascii="Arial" w:eastAsia="Arial Unicode MS" w:hAnsi="Arial" w:cs="Arial"/>
          <w:b/>
          <w:bCs/>
          <w:sz w:val="24"/>
        </w:rPr>
        <w:tab/>
      </w:r>
      <w:r>
        <w:rPr>
          <w:rFonts w:ascii="Arial" w:eastAsia="宋体" w:hAnsi="Arial"/>
          <w:b/>
          <w:i/>
          <w:color w:val="auto"/>
          <w:sz w:val="28"/>
          <w:lang w:eastAsia="en-US"/>
        </w:rPr>
        <w:t>S2-220</w:t>
      </w:r>
      <w:r w:rsidR="00E317DA">
        <w:rPr>
          <w:rFonts w:ascii="Arial" w:eastAsia="宋体" w:hAnsi="Arial"/>
          <w:b/>
          <w:i/>
          <w:color w:val="auto"/>
          <w:sz w:val="28"/>
          <w:lang w:eastAsia="en-US"/>
        </w:rPr>
        <w:t>6121</w:t>
      </w:r>
      <w:bookmarkStart w:id="0" w:name="_GoBack"/>
      <w:bookmarkEnd w:id="0"/>
    </w:p>
    <w:p w:rsidR="00AC6830" w:rsidRDefault="003D06BA">
      <w:pPr>
        <w:pStyle w:val="aa"/>
        <w:pBdr>
          <w:bottom w:val="single" w:sz="4" w:space="1" w:color="auto"/>
        </w:pBdr>
        <w:tabs>
          <w:tab w:val="clear" w:pos="4153"/>
          <w:tab w:val="clear" w:pos="8306"/>
          <w:tab w:val="right" w:pos="9638"/>
        </w:tabs>
        <w:spacing w:after="0"/>
        <w:ind w:right="-57"/>
        <w:rPr>
          <w:rFonts w:ascii="Arial" w:eastAsia="Arial Unicode MS" w:hAnsi="Arial" w:cs="Arial"/>
          <w:b/>
          <w:bCs/>
          <w:sz w:val="24"/>
        </w:rPr>
      </w:pPr>
      <w:proofErr w:type="spellStart"/>
      <w:r>
        <w:rPr>
          <w:rFonts w:ascii="Arial" w:eastAsia="Arial Unicode MS" w:hAnsi="Arial" w:cs="Arial"/>
          <w:b/>
          <w:bCs/>
          <w:sz w:val="24"/>
        </w:rPr>
        <w:t>Elbonia</w:t>
      </w:r>
      <w:proofErr w:type="spellEnd"/>
      <w:r>
        <w:rPr>
          <w:rFonts w:ascii="Arial" w:eastAsia="Arial Unicode MS" w:hAnsi="Arial" w:cs="Arial"/>
          <w:b/>
          <w:bCs/>
          <w:sz w:val="24"/>
        </w:rPr>
        <w:t>, August 17 – 26, 2022</w:t>
      </w:r>
      <w:r>
        <w:rPr>
          <w:rFonts w:ascii="Arial" w:eastAsia="Arial Unicode MS" w:hAnsi="Arial" w:cs="Arial"/>
          <w:b/>
          <w:bCs/>
        </w:rPr>
        <w:tab/>
      </w:r>
      <w:r>
        <w:rPr>
          <w:rFonts w:ascii="Arial" w:hAnsi="Arial" w:cs="Arial"/>
          <w:b/>
          <w:bCs/>
          <w:color w:val="0000FF"/>
        </w:rPr>
        <w:t>(revision of S2-220xxxx)</w:t>
      </w:r>
    </w:p>
    <w:p w:rsidR="00AC6830" w:rsidRDefault="00AC6830">
      <w:pPr>
        <w:rPr>
          <w:rFonts w:ascii="Arial" w:hAnsi="Arial" w:cs="Arial"/>
        </w:rPr>
      </w:pPr>
    </w:p>
    <w:p w:rsidR="00AC6830" w:rsidRDefault="003D06BA">
      <w:pPr>
        <w:ind w:left="2127" w:hanging="2127"/>
        <w:rPr>
          <w:rFonts w:ascii="Arial" w:hAnsi="Arial" w:cs="Arial"/>
          <w:b/>
          <w:lang w:val="en-US" w:eastAsia="zh-CN"/>
        </w:rPr>
      </w:pPr>
      <w:r>
        <w:rPr>
          <w:rFonts w:ascii="Arial" w:hAnsi="Arial" w:cs="Arial"/>
          <w:b/>
        </w:rPr>
        <w:t>Source:</w:t>
      </w:r>
      <w:r>
        <w:rPr>
          <w:rFonts w:ascii="Arial" w:hAnsi="Arial" w:cs="Arial"/>
          <w:b/>
        </w:rPr>
        <w:tab/>
      </w:r>
      <w:r>
        <w:rPr>
          <w:rFonts w:ascii="Arial" w:hAnsi="Arial" w:cs="Arial"/>
          <w:b/>
          <w:lang w:val="en-US" w:eastAsia="zh-CN"/>
        </w:rPr>
        <w:t>China Mobile</w:t>
      </w:r>
    </w:p>
    <w:p w:rsidR="00AC6830" w:rsidRDefault="003D06BA">
      <w:pPr>
        <w:ind w:left="2127" w:hanging="2127"/>
        <w:rPr>
          <w:rFonts w:ascii="Arial" w:hAnsi="Arial" w:cs="Arial"/>
          <w:b/>
          <w:lang w:val="en-US"/>
        </w:rPr>
      </w:pPr>
      <w:r>
        <w:rPr>
          <w:rFonts w:ascii="Arial" w:hAnsi="Arial" w:cs="Arial"/>
          <w:b/>
        </w:rPr>
        <w:t>Title:</w:t>
      </w:r>
      <w:r>
        <w:rPr>
          <w:rFonts w:ascii="Arial" w:hAnsi="Arial" w:cs="Arial"/>
          <w:b/>
        </w:rPr>
        <w:tab/>
      </w:r>
      <w:r>
        <w:rPr>
          <w:rFonts w:ascii="Arial" w:hAnsi="Arial" w:cs="Arial" w:hint="eastAsia"/>
          <w:b/>
        </w:rPr>
        <w:t xml:space="preserve">New Solution: </w:t>
      </w:r>
      <w:r>
        <w:rPr>
          <w:rFonts w:ascii="Arial" w:hAnsi="Arial" w:cs="Arial"/>
          <w:b/>
          <w:lang w:val="en-US"/>
        </w:rPr>
        <w:t xml:space="preserve">DCCF relocation initiated by source DCCF or central DCCF </w:t>
      </w:r>
    </w:p>
    <w:p w:rsidR="00AC6830" w:rsidRDefault="003D06BA">
      <w:pPr>
        <w:ind w:left="2127" w:hanging="2127"/>
        <w:rPr>
          <w:rFonts w:ascii="Arial" w:hAnsi="Arial" w:cs="Arial"/>
          <w:b/>
        </w:rPr>
      </w:pPr>
      <w:r>
        <w:rPr>
          <w:rFonts w:ascii="Arial" w:hAnsi="Arial" w:cs="Arial"/>
          <w:b/>
        </w:rPr>
        <w:t>Document for:</w:t>
      </w:r>
      <w:r>
        <w:rPr>
          <w:rFonts w:ascii="Arial" w:hAnsi="Arial" w:cs="Arial"/>
          <w:b/>
        </w:rPr>
        <w:tab/>
        <w:t>Approval</w:t>
      </w:r>
    </w:p>
    <w:p w:rsidR="00AC6830" w:rsidRDefault="003D06BA">
      <w:pPr>
        <w:ind w:left="2127" w:hanging="2127"/>
        <w:rPr>
          <w:rFonts w:ascii="Arial" w:hAnsi="Arial" w:cs="Arial"/>
          <w:b/>
        </w:rPr>
      </w:pPr>
      <w:r>
        <w:rPr>
          <w:rFonts w:ascii="Arial" w:hAnsi="Arial" w:cs="Arial"/>
          <w:b/>
        </w:rPr>
        <w:t>Agenda Item:</w:t>
      </w:r>
      <w:r>
        <w:rPr>
          <w:rFonts w:ascii="Arial" w:hAnsi="Arial" w:cs="Arial"/>
          <w:b/>
        </w:rPr>
        <w:tab/>
        <w:t>9.23</w:t>
      </w:r>
    </w:p>
    <w:p w:rsidR="00AC6830" w:rsidRDefault="003D06BA">
      <w:pPr>
        <w:ind w:left="2127" w:hanging="2127"/>
        <w:rPr>
          <w:rFonts w:ascii="Arial" w:hAnsi="Arial" w:cs="Arial"/>
          <w:b/>
        </w:rPr>
      </w:pPr>
      <w:r>
        <w:rPr>
          <w:rFonts w:ascii="Arial" w:hAnsi="Arial" w:cs="Arial"/>
          <w:b/>
        </w:rPr>
        <w:t xml:space="preserve">Work </w:t>
      </w:r>
      <w:r>
        <w:rPr>
          <w:rFonts w:ascii="Arial" w:hAnsi="Arial" w:cs="Arial"/>
          <w:b/>
        </w:rPr>
        <w:t>Item / Release:</w:t>
      </w:r>
      <w:r>
        <w:rPr>
          <w:rFonts w:ascii="Arial" w:hAnsi="Arial" w:cs="Arial"/>
          <w:b/>
        </w:rPr>
        <w:tab/>
        <w:t>FS_eNA_Ph3 / Rel-18</w:t>
      </w:r>
    </w:p>
    <w:p w:rsidR="00AC6830" w:rsidRDefault="003D06BA">
      <w:pPr>
        <w:jc w:val="both"/>
        <w:rPr>
          <w:rFonts w:ascii="Arial" w:hAnsi="Arial" w:cs="Arial"/>
          <w:i/>
        </w:rPr>
      </w:pPr>
      <w:r>
        <w:rPr>
          <w:rFonts w:ascii="Arial" w:hAnsi="Arial" w:cs="Arial"/>
          <w:i/>
        </w:rPr>
        <w:t xml:space="preserve">Abstract of the contribution: </w:t>
      </w:r>
      <w:r>
        <w:rPr>
          <w:rFonts w:ascii="Arial" w:hAnsi="Arial" w:cs="Arial" w:hint="eastAsia"/>
          <w:i/>
        </w:rPr>
        <w:t>This contribution proposes a new solution for Key Issue #</w:t>
      </w:r>
      <w:r>
        <w:rPr>
          <w:rFonts w:ascii="Arial" w:hAnsi="Arial" w:cs="Arial"/>
          <w:i/>
          <w:lang w:val="en-US"/>
        </w:rPr>
        <w:t>4</w:t>
      </w:r>
      <w:r>
        <w:rPr>
          <w:rFonts w:ascii="Arial" w:hAnsi="Arial" w:cs="Arial" w:hint="eastAsia"/>
          <w:i/>
        </w:rPr>
        <w:t xml:space="preserve"> "How to Enhance Data collection and Storage"</w:t>
      </w:r>
      <w:r>
        <w:rPr>
          <w:rFonts w:ascii="Arial" w:hAnsi="Arial" w:cs="Arial"/>
          <w:i/>
        </w:rPr>
        <w:t>.</w:t>
      </w:r>
    </w:p>
    <w:p w:rsidR="00AC6830" w:rsidRDefault="003D06BA">
      <w:pPr>
        <w:pStyle w:val="1"/>
      </w:pPr>
      <w:r>
        <w:t>1. Discussion</w:t>
      </w:r>
    </w:p>
    <w:p w:rsidR="00AC6830" w:rsidRDefault="003D06BA">
      <w:pPr>
        <w:jc w:val="both"/>
        <w:rPr>
          <w:lang w:val="en-US" w:eastAsia="zh-CN"/>
        </w:rPr>
      </w:pPr>
      <w:r>
        <w:rPr>
          <w:lang w:eastAsia="zh-CN"/>
        </w:rPr>
        <w:t xml:space="preserve">This contribution is related to </w:t>
      </w:r>
      <w:r>
        <w:rPr>
          <w:lang w:val="en-US" w:eastAsia="zh-CN"/>
        </w:rPr>
        <w:t>KI#4</w:t>
      </w:r>
      <w:r>
        <w:rPr>
          <w:lang w:eastAsia="zh-CN"/>
        </w:rPr>
        <w:t>:</w:t>
      </w:r>
      <w:r>
        <w:rPr>
          <w:lang w:val="en-US" w:eastAsia="zh-CN"/>
        </w:rPr>
        <w:t xml:space="preserve"> How to Enhance Data collection and Storage, it is to be studied the interaction between multiple DCCFs and MFAFs (e.g. DCCF or MFAF relocation) if multiple DCCFs are deployed in one PLMN, to facilitate and improve data collection coordination.</w:t>
      </w:r>
    </w:p>
    <w:p w:rsidR="00AC6830" w:rsidRDefault="003D06BA">
      <w:pPr>
        <w:jc w:val="both"/>
        <w:rPr>
          <w:lang w:val="en-US" w:eastAsia="zh-CN"/>
        </w:rPr>
      </w:pPr>
      <w:r>
        <w:rPr>
          <w:lang w:val="en-US" w:eastAsia="zh-CN"/>
        </w:rPr>
        <w:t>According t</w:t>
      </w:r>
      <w:r>
        <w:rPr>
          <w:lang w:val="en-US" w:eastAsia="zh-CN"/>
        </w:rPr>
        <w:t xml:space="preserve">o the definition of the </w:t>
      </w:r>
      <w:r>
        <w:t>Rel-1</w:t>
      </w:r>
      <w:r>
        <w:rPr>
          <w:lang w:val="en-US"/>
        </w:rPr>
        <w:t>7</w:t>
      </w:r>
      <w:r>
        <w:rPr>
          <w:lang w:val="en-US" w:eastAsia="zh-CN"/>
        </w:rPr>
        <w:t xml:space="preserve">, DCCF is the data acquisition coordination node of the core network, the data acquisition area of DCCF is fixed, and the data source NF or data source NF set in the same area should be associated </w:t>
      </w:r>
      <w:proofErr w:type="gramStart"/>
      <w:r>
        <w:rPr>
          <w:lang w:val="en-US" w:eastAsia="zh-CN"/>
        </w:rPr>
        <w:t>with</w:t>
      </w:r>
      <w:proofErr w:type="gramEnd"/>
      <w:r>
        <w:rPr>
          <w:lang w:val="en-US" w:eastAsia="zh-CN"/>
        </w:rPr>
        <w:t xml:space="preserve"> only one DCCF instance o</w:t>
      </w:r>
      <w:r>
        <w:rPr>
          <w:lang w:val="en-US" w:eastAsia="zh-CN"/>
        </w:rPr>
        <w:t xml:space="preserve">r DCCF set. </w:t>
      </w:r>
    </w:p>
    <w:p w:rsidR="00AC6830" w:rsidRDefault="003D06BA">
      <w:pPr>
        <w:jc w:val="both"/>
        <w:rPr>
          <w:lang w:val="en-US" w:eastAsia="zh-CN"/>
        </w:rPr>
      </w:pPr>
      <w:r>
        <w:rPr>
          <w:lang w:val="en-US" w:eastAsia="zh-CN"/>
        </w:rPr>
        <w:t>Therefore, there is a scenario where DCCF relocation is required due to the change in user mobility: for the location movement of UE, the current DCCF may not be able to provide data after UE location movement for data consumers. Considering t</w:t>
      </w:r>
      <w:r>
        <w:rPr>
          <w:lang w:val="en-US" w:eastAsia="zh-CN"/>
        </w:rPr>
        <w:t>he above scenarios, the DCCF node must have the ability to reselect the target DCCF.</w:t>
      </w:r>
    </w:p>
    <w:p w:rsidR="00AC6830" w:rsidRDefault="003D06BA">
      <w:pPr>
        <w:pStyle w:val="1"/>
      </w:pPr>
      <w:r>
        <w:t>2. Text Proposal</w:t>
      </w:r>
    </w:p>
    <w:p w:rsidR="00AC6830" w:rsidRDefault="003D06BA">
      <w:pPr>
        <w:pStyle w:val="B1"/>
        <w:ind w:left="0" w:firstLine="0"/>
        <w:rPr>
          <w:lang w:eastAsia="zh-CN"/>
        </w:rPr>
      </w:pPr>
      <w:r>
        <w:rPr>
          <w:rFonts w:hint="eastAsia"/>
          <w:lang w:eastAsia="zh-CN"/>
        </w:rPr>
        <w:t xml:space="preserve">It is proposed </w:t>
      </w:r>
      <w:r>
        <w:rPr>
          <w:lang w:eastAsia="zh-CN"/>
        </w:rPr>
        <w:t>to agree the following key issue into TR 23.700-81.</w:t>
      </w:r>
    </w:p>
    <w:p w:rsidR="00AC6830" w:rsidRDefault="003D0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Pr>
          <w:rFonts w:ascii="Arial" w:hAnsi="Arial" w:cs="Arial"/>
          <w:color w:val="FF0000"/>
          <w:sz w:val="28"/>
          <w:szCs w:val="28"/>
          <w:lang w:val="en-US"/>
        </w:rPr>
        <w:t xml:space="preserve">* * * * </w:t>
      </w:r>
      <w:r>
        <w:rPr>
          <w:rFonts w:ascii="Arial" w:hAnsi="Arial" w:cs="Arial" w:hint="eastAsia"/>
          <w:color w:val="FF0000"/>
          <w:sz w:val="28"/>
          <w:szCs w:val="28"/>
          <w:lang w:val="en-US" w:eastAsia="zh-CN"/>
        </w:rPr>
        <w:t>First</w:t>
      </w:r>
      <w:r>
        <w:rPr>
          <w:rFonts w:ascii="Arial" w:hAnsi="Arial" w:cs="Arial"/>
          <w:color w:val="FF0000"/>
          <w:sz w:val="28"/>
          <w:szCs w:val="28"/>
          <w:lang w:val="en-US"/>
        </w:rPr>
        <w:t xml:space="preserve"> change * * * *</w:t>
      </w:r>
      <w:bookmarkStart w:id="2" w:name="_Toc517082226"/>
    </w:p>
    <w:p w:rsidR="00AC6830" w:rsidRDefault="003D06BA">
      <w:pPr>
        <w:pStyle w:val="2"/>
        <w:rPr>
          <w:lang w:eastAsia="zh-CN"/>
        </w:rPr>
      </w:pPr>
      <w:bookmarkStart w:id="3" w:name="_Toc104433129"/>
      <w:bookmarkStart w:id="4" w:name="_Toc97057837"/>
      <w:bookmarkStart w:id="5" w:name="_Toc5560"/>
      <w:bookmarkStart w:id="6" w:name="_Toc12119"/>
      <w:bookmarkStart w:id="7" w:name="_Toc104467305"/>
      <w:bookmarkStart w:id="8" w:name="_Toc101170900"/>
      <w:bookmarkStart w:id="9" w:name="_Toc97052455"/>
      <w:bookmarkStart w:id="10" w:name="_Toc97052783"/>
      <w:bookmarkStart w:id="11" w:name="_Toc104467585"/>
      <w:bookmarkStart w:id="12" w:name="_Toc104467921"/>
      <w:bookmarkStart w:id="13" w:name="_Toc97052456"/>
      <w:bookmarkStart w:id="14" w:name="_Toc97057911"/>
      <w:bookmarkStart w:id="15" w:name="_Toc97052784"/>
      <w:bookmarkStart w:id="16" w:name="_Toc97057838"/>
      <w:bookmarkEnd w:id="2"/>
      <w:r>
        <w:rPr>
          <w:lang w:eastAsia="zh-CN"/>
        </w:rPr>
        <w:lastRenderedPageBreak/>
        <w:t>6.0</w:t>
      </w:r>
      <w:r>
        <w:rPr>
          <w:lang w:eastAsia="zh-CN"/>
        </w:rPr>
        <w:tab/>
        <w:t>Mapping Solutions to Key Issues</w:t>
      </w:r>
      <w:bookmarkEnd w:id="3"/>
      <w:bookmarkEnd w:id="4"/>
      <w:bookmarkEnd w:id="5"/>
      <w:bookmarkEnd w:id="6"/>
      <w:bookmarkEnd w:id="7"/>
      <w:bookmarkEnd w:id="8"/>
      <w:bookmarkEnd w:id="9"/>
      <w:bookmarkEnd w:id="10"/>
      <w:bookmarkEnd w:id="11"/>
      <w:bookmarkEnd w:id="12"/>
    </w:p>
    <w:p w:rsidR="00AC6830" w:rsidRDefault="003D06BA">
      <w:pPr>
        <w:pStyle w:val="TH"/>
      </w:pPr>
      <w:r>
        <w:t xml:space="preserve">Table 6.0-1: Mapping </w:t>
      </w:r>
      <w:r>
        <w:t>of solutions to key issues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8"/>
        <w:gridCol w:w="694"/>
        <w:gridCol w:w="694"/>
        <w:gridCol w:w="694"/>
        <w:gridCol w:w="694"/>
        <w:gridCol w:w="694"/>
        <w:gridCol w:w="694"/>
        <w:gridCol w:w="694"/>
        <w:gridCol w:w="692"/>
        <w:gridCol w:w="692"/>
        <w:gridCol w:w="692"/>
      </w:tblGrid>
      <w:tr w:rsidR="00AC6830">
        <w:trPr>
          <w:jc w:val="center"/>
        </w:trPr>
        <w:tc>
          <w:tcPr>
            <w:tcW w:w="1038" w:type="dxa"/>
          </w:tcPr>
          <w:p w:rsidR="00AC6830" w:rsidRDefault="00AC6830">
            <w:pPr>
              <w:pStyle w:val="TAH"/>
            </w:pPr>
          </w:p>
        </w:tc>
        <w:tc>
          <w:tcPr>
            <w:tcW w:w="6934" w:type="dxa"/>
            <w:gridSpan w:val="10"/>
          </w:tcPr>
          <w:p w:rsidR="00AC6830" w:rsidRDefault="003D06BA">
            <w:pPr>
              <w:pStyle w:val="TAH"/>
            </w:pPr>
            <w:r>
              <w:t>Key Issues</w:t>
            </w:r>
          </w:p>
        </w:tc>
      </w:tr>
      <w:tr w:rsidR="00AC6830">
        <w:trPr>
          <w:jc w:val="center"/>
        </w:trPr>
        <w:tc>
          <w:tcPr>
            <w:tcW w:w="1038" w:type="dxa"/>
          </w:tcPr>
          <w:p w:rsidR="00AC6830" w:rsidRDefault="003D06BA">
            <w:pPr>
              <w:pStyle w:val="TAH"/>
            </w:pPr>
            <w:r>
              <w:t>Solutions</w:t>
            </w:r>
          </w:p>
        </w:tc>
        <w:tc>
          <w:tcPr>
            <w:tcW w:w="694" w:type="dxa"/>
          </w:tcPr>
          <w:p w:rsidR="00AC6830" w:rsidRDefault="003D06BA">
            <w:pPr>
              <w:pStyle w:val="TAH"/>
            </w:pPr>
            <w:r>
              <w:t>1</w:t>
            </w:r>
          </w:p>
        </w:tc>
        <w:tc>
          <w:tcPr>
            <w:tcW w:w="694" w:type="dxa"/>
          </w:tcPr>
          <w:p w:rsidR="00AC6830" w:rsidRDefault="003D06BA">
            <w:pPr>
              <w:pStyle w:val="TAH"/>
            </w:pPr>
            <w:r>
              <w:t>2</w:t>
            </w:r>
          </w:p>
        </w:tc>
        <w:tc>
          <w:tcPr>
            <w:tcW w:w="694" w:type="dxa"/>
          </w:tcPr>
          <w:p w:rsidR="00AC6830" w:rsidRDefault="003D06BA">
            <w:pPr>
              <w:pStyle w:val="TAH"/>
            </w:pPr>
            <w:r>
              <w:t>3</w:t>
            </w:r>
          </w:p>
        </w:tc>
        <w:tc>
          <w:tcPr>
            <w:tcW w:w="694" w:type="dxa"/>
          </w:tcPr>
          <w:p w:rsidR="00AC6830" w:rsidRDefault="003D06BA">
            <w:pPr>
              <w:pStyle w:val="TAH"/>
            </w:pPr>
            <w:r>
              <w:t>4</w:t>
            </w:r>
          </w:p>
        </w:tc>
        <w:tc>
          <w:tcPr>
            <w:tcW w:w="694" w:type="dxa"/>
          </w:tcPr>
          <w:p w:rsidR="00AC6830" w:rsidRDefault="003D06BA">
            <w:pPr>
              <w:pStyle w:val="TAH"/>
            </w:pPr>
            <w:r>
              <w:t>5</w:t>
            </w:r>
          </w:p>
        </w:tc>
        <w:tc>
          <w:tcPr>
            <w:tcW w:w="694" w:type="dxa"/>
          </w:tcPr>
          <w:p w:rsidR="00AC6830" w:rsidRDefault="003D06BA">
            <w:pPr>
              <w:pStyle w:val="TAH"/>
            </w:pPr>
            <w:r>
              <w:t>6</w:t>
            </w:r>
          </w:p>
        </w:tc>
        <w:tc>
          <w:tcPr>
            <w:tcW w:w="694" w:type="dxa"/>
          </w:tcPr>
          <w:p w:rsidR="00AC6830" w:rsidRDefault="003D06BA">
            <w:pPr>
              <w:pStyle w:val="TAH"/>
            </w:pPr>
            <w:r>
              <w:t>7</w:t>
            </w:r>
          </w:p>
        </w:tc>
        <w:tc>
          <w:tcPr>
            <w:tcW w:w="692" w:type="dxa"/>
          </w:tcPr>
          <w:p w:rsidR="00AC6830" w:rsidRDefault="003D06BA">
            <w:pPr>
              <w:pStyle w:val="TAH"/>
            </w:pPr>
            <w:r>
              <w:t>8</w:t>
            </w:r>
          </w:p>
        </w:tc>
        <w:tc>
          <w:tcPr>
            <w:tcW w:w="692" w:type="dxa"/>
          </w:tcPr>
          <w:p w:rsidR="00AC6830" w:rsidRDefault="003D06BA">
            <w:pPr>
              <w:pStyle w:val="TAH"/>
            </w:pPr>
            <w:r>
              <w:t>9</w:t>
            </w:r>
          </w:p>
        </w:tc>
        <w:tc>
          <w:tcPr>
            <w:tcW w:w="692" w:type="dxa"/>
          </w:tcPr>
          <w:p w:rsidR="00AC6830" w:rsidRDefault="003D06BA">
            <w:pPr>
              <w:pStyle w:val="TAH"/>
            </w:pPr>
            <w:r>
              <w:t>10</w:t>
            </w:r>
          </w:p>
        </w:tc>
      </w:tr>
      <w:tr w:rsidR="00AC6830">
        <w:trPr>
          <w:jc w:val="center"/>
        </w:trPr>
        <w:tc>
          <w:tcPr>
            <w:tcW w:w="1038" w:type="dxa"/>
          </w:tcPr>
          <w:p w:rsidR="00AC6830" w:rsidRDefault="003D06BA">
            <w:pPr>
              <w:pStyle w:val="TAH"/>
            </w:pPr>
            <w:r>
              <w:t>1</w:t>
            </w: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2</w:t>
            </w: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3</w:t>
            </w: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w:t>
            </w: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 xml:space="preserve"> </w:t>
            </w: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5</w:t>
            </w: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6</w:t>
            </w: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7</w:t>
            </w: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8</w:t>
            </w: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9</w:t>
            </w: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10</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11</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12</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13</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14</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15</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16</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17</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18</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19</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20</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21</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22</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23</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24</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25</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r>
      <w:tr w:rsidR="00AC6830">
        <w:trPr>
          <w:jc w:val="center"/>
        </w:trPr>
        <w:tc>
          <w:tcPr>
            <w:tcW w:w="1038" w:type="dxa"/>
          </w:tcPr>
          <w:p w:rsidR="00AC6830" w:rsidRDefault="003D06BA">
            <w:pPr>
              <w:pStyle w:val="TAH"/>
            </w:pPr>
            <w:r>
              <w:t>26</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r>
      <w:tr w:rsidR="00AC6830">
        <w:trPr>
          <w:jc w:val="center"/>
        </w:trPr>
        <w:tc>
          <w:tcPr>
            <w:tcW w:w="1038" w:type="dxa"/>
          </w:tcPr>
          <w:p w:rsidR="00AC6830" w:rsidRDefault="003D06BA">
            <w:pPr>
              <w:pStyle w:val="TAH"/>
            </w:pPr>
            <w:r>
              <w:t>27</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eastAsia="等线"/>
                <w:lang w:eastAsia="zh-CN"/>
              </w:rPr>
            </w:pPr>
            <w:r>
              <w:rPr>
                <w:rFonts w:eastAsia="等线" w:hint="eastAsia"/>
                <w:lang w:eastAsia="zh-CN"/>
              </w:rPr>
              <w:t>2</w:t>
            </w:r>
            <w:r>
              <w:rPr>
                <w:rFonts w:eastAsia="等线"/>
                <w:lang w:eastAsia="zh-CN"/>
              </w:rPr>
              <w:t>8</w:t>
            </w:r>
          </w:p>
        </w:tc>
        <w:tc>
          <w:tcPr>
            <w:tcW w:w="694" w:type="dxa"/>
          </w:tcPr>
          <w:p w:rsidR="00AC6830" w:rsidRDefault="003D06BA">
            <w:pPr>
              <w:pStyle w:val="TAC"/>
              <w:rPr>
                <w:lang w:val="en-US"/>
              </w:rPr>
            </w:pPr>
            <w:r>
              <w:rPr>
                <w:lang w:val="en-US"/>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eastAsia="等线"/>
                <w:lang w:eastAsia="zh-CN"/>
              </w:rPr>
            </w:pPr>
            <w:r>
              <w:rPr>
                <w:rFonts w:eastAsia="等线"/>
                <w:lang w:eastAsia="zh-CN"/>
              </w:rPr>
              <w:t>29</w:t>
            </w:r>
          </w:p>
        </w:tc>
        <w:tc>
          <w:tcPr>
            <w:tcW w:w="694" w:type="dxa"/>
          </w:tcPr>
          <w:p w:rsidR="00AC6830" w:rsidRDefault="003D06BA">
            <w:pPr>
              <w:pStyle w:val="TAC"/>
              <w:rPr>
                <w:rFonts w:eastAsia="等线"/>
                <w:lang w:eastAsia="zh-CN"/>
              </w:rPr>
            </w:pPr>
            <w:r>
              <w:rPr>
                <w:rFonts w:eastAsia="等线"/>
                <w:lang w:eastAsia="zh-CN"/>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eastAsia="等线"/>
                <w:lang w:eastAsia="zh-CN"/>
              </w:rPr>
            </w:pPr>
            <w:r>
              <w:rPr>
                <w:rFonts w:eastAsia="等线"/>
                <w:lang w:eastAsia="zh-CN"/>
              </w:rPr>
              <w:t>30</w:t>
            </w:r>
          </w:p>
        </w:tc>
        <w:tc>
          <w:tcPr>
            <w:tcW w:w="694" w:type="dxa"/>
          </w:tcPr>
          <w:p w:rsidR="00AC6830" w:rsidRDefault="003D06BA">
            <w:pPr>
              <w:pStyle w:val="TAC"/>
              <w:rPr>
                <w:rFonts w:eastAsia="等线"/>
                <w:lang w:eastAsia="zh-CN"/>
              </w:rPr>
            </w:pPr>
            <w:r>
              <w:rPr>
                <w:rFonts w:eastAsia="等线"/>
                <w:lang w:eastAsia="zh-CN"/>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rPr>
                <w:rFonts w:hint="eastAsia"/>
              </w:rPr>
              <w:t>31</w:t>
            </w: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eastAsia="等线"/>
                <w:lang w:eastAsia="zh-CN"/>
              </w:rPr>
            </w:pPr>
            <w:r>
              <w:rPr>
                <w:rFonts w:eastAsia="等线"/>
                <w:lang w:eastAsia="zh-CN"/>
              </w:rPr>
              <w:t>32</w:t>
            </w:r>
          </w:p>
        </w:tc>
        <w:tc>
          <w:tcPr>
            <w:tcW w:w="694" w:type="dxa"/>
          </w:tcPr>
          <w:p w:rsidR="00AC6830" w:rsidRDefault="003D06BA">
            <w:pPr>
              <w:pStyle w:val="TAC"/>
              <w:rPr>
                <w:rFonts w:eastAsia="等线"/>
                <w:lang w:eastAsia="zh-CN"/>
              </w:rPr>
            </w:pPr>
            <w:r>
              <w:rPr>
                <w:rFonts w:eastAsia="等线" w:hint="eastAsia"/>
                <w:lang w:eastAsia="zh-CN"/>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eastAsia="等线"/>
                <w:lang w:eastAsia="zh-CN"/>
              </w:rPr>
            </w:pPr>
            <w:r>
              <w:rPr>
                <w:rFonts w:eastAsia="等线"/>
                <w:lang w:eastAsia="zh-CN"/>
              </w:rPr>
              <w:t>33</w:t>
            </w:r>
          </w:p>
        </w:tc>
        <w:tc>
          <w:tcPr>
            <w:tcW w:w="694" w:type="dxa"/>
          </w:tcPr>
          <w:p w:rsidR="00AC6830" w:rsidRDefault="003D06BA">
            <w:pPr>
              <w:pStyle w:val="TAC"/>
              <w:rPr>
                <w:rFonts w:eastAsia="等线"/>
                <w:lang w:eastAsia="zh-CN"/>
              </w:rPr>
            </w:pPr>
            <w:r>
              <w:rPr>
                <w:rFonts w:eastAsia="等线" w:hint="eastAsia"/>
                <w:lang w:eastAsia="zh-CN"/>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eastAsia="等线"/>
                <w:lang w:eastAsia="zh-CN"/>
              </w:rPr>
            </w:pPr>
            <w:r>
              <w:rPr>
                <w:rFonts w:eastAsia="等线"/>
                <w:lang w:eastAsia="zh-CN"/>
              </w:rPr>
              <w:t>34</w:t>
            </w:r>
          </w:p>
        </w:tc>
        <w:tc>
          <w:tcPr>
            <w:tcW w:w="694" w:type="dxa"/>
          </w:tcPr>
          <w:p w:rsidR="00AC6830" w:rsidRDefault="003D06BA">
            <w:pPr>
              <w:pStyle w:val="TAC"/>
              <w:rPr>
                <w:rFonts w:eastAsia="等线"/>
                <w:lang w:eastAsia="zh-CN"/>
              </w:rPr>
            </w:pPr>
            <w:r>
              <w:rPr>
                <w:rFonts w:eastAsia="等线" w:hint="eastAsia"/>
                <w:lang w:eastAsia="zh-CN"/>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eastAsia="等线"/>
                <w:lang w:eastAsia="zh-CN"/>
              </w:rPr>
            </w:pPr>
            <w:r>
              <w:rPr>
                <w:rFonts w:eastAsia="等线"/>
                <w:lang w:eastAsia="zh-CN"/>
              </w:rPr>
              <w:t>35</w:t>
            </w:r>
          </w:p>
        </w:tc>
        <w:tc>
          <w:tcPr>
            <w:tcW w:w="694" w:type="dxa"/>
          </w:tcPr>
          <w:p w:rsidR="00AC6830" w:rsidRDefault="003D06BA">
            <w:pPr>
              <w:pStyle w:val="TAC"/>
              <w:rPr>
                <w:rFonts w:eastAsia="等线"/>
                <w:lang w:eastAsia="zh-CN"/>
              </w:rPr>
            </w:pPr>
            <w:r>
              <w:rPr>
                <w:rFonts w:eastAsia="等线" w:hint="eastAsia"/>
                <w:lang w:eastAsia="zh-CN"/>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eastAsia="等线"/>
                <w:lang w:eastAsia="zh-CN"/>
              </w:rPr>
            </w:pPr>
            <w:r>
              <w:rPr>
                <w:rFonts w:eastAsia="等线"/>
                <w:lang w:eastAsia="zh-CN"/>
              </w:rPr>
              <w:t>36</w:t>
            </w:r>
          </w:p>
        </w:tc>
        <w:tc>
          <w:tcPr>
            <w:tcW w:w="694" w:type="dxa"/>
          </w:tcPr>
          <w:p w:rsidR="00AC6830" w:rsidRDefault="003D06BA">
            <w:pPr>
              <w:pStyle w:val="TAC"/>
              <w:rPr>
                <w:rFonts w:eastAsia="等线"/>
                <w:lang w:eastAsia="zh-CN"/>
              </w:rPr>
            </w:pPr>
            <w:r>
              <w:rPr>
                <w:rFonts w:eastAsia="等线" w:hint="eastAsia"/>
                <w:lang w:eastAsia="zh-CN"/>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rPr>
                <w:rFonts w:hint="eastAsia"/>
              </w:rPr>
              <w:t>37</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rPr>
                <w:rFonts w:hint="eastAsia"/>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38</w:t>
            </w:r>
          </w:p>
        </w:tc>
        <w:tc>
          <w:tcPr>
            <w:tcW w:w="694" w:type="dxa"/>
          </w:tcPr>
          <w:p w:rsidR="00AC6830" w:rsidRDefault="00AC6830">
            <w:pPr>
              <w:pStyle w:val="TAC"/>
              <w:rPr>
                <w:rFonts w:eastAsia="等线"/>
                <w:lang w:val="en-US" w:eastAsia="zh-CN"/>
              </w:rPr>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39</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40</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41</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rPr>
                <w:rFonts w:hint="eastAsia"/>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42</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rPr>
                <w:rFonts w:hint="eastAsia"/>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43</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rPr>
                <w:rFonts w:hint="eastAsia"/>
              </w:rPr>
              <w:t>X</w:t>
            </w:r>
          </w:p>
        </w:tc>
        <w:tc>
          <w:tcPr>
            <w:tcW w:w="694" w:type="dxa"/>
          </w:tcPr>
          <w:p w:rsidR="00AC6830" w:rsidRDefault="003D06BA">
            <w:pPr>
              <w:pStyle w:val="TAC"/>
            </w:pPr>
            <w:r>
              <w:rPr>
                <w:rFonts w:hint="eastAsia"/>
              </w:rPr>
              <w:t>X</w:t>
            </w: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44</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45</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rPr>
                <w:rFonts w:hint="eastAsia"/>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46</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rPr>
                <w:rFonts w:hint="eastAsia"/>
              </w:rPr>
              <w:t>X</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47</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rPr>
                <w:lang w:val="en-US"/>
              </w:rPr>
            </w:pPr>
            <w:r>
              <w:t>X</w:t>
            </w: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t>48</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H"/>
            </w:pPr>
            <w:r>
              <w:rPr>
                <w:rFonts w:hint="eastAsia"/>
              </w:rPr>
              <w:t>49</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rPr>
                <w:rFonts w:hint="eastAsia"/>
              </w:rPr>
              <w:t>X</w:t>
            </w: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C"/>
              <w:rPr>
                <w:rFonts w:cs="Arial"/>
              </w:rPr>
            </w:pPr>
            <w:r>
              <w:rPr>
                <w:rFonts w:cs="Arial"/>
                <w:b/>
              </w:rPr>
              <w:t>50</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C"/>
              <w:rPr>
                <w:rFonts w:cs="Arial"/>
              </w:rPr>
            </w:pPr>
            <w:r>
              <w:rPr>
                <w:rFonts w:cs="Arial"/>
                <w:b/>
              </w:rPr>
              <w:t>51</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C"/>
              <w:rPr>
                <w:rFonts w:cs="Arial"/>
              </w:rPr>
            </w:pPr>
            <w:r>
              <w:rPr>
                <w:rFonts w:cs="Arial"/>
                <w:b/>
              </w:rPr>
              <w:t>52</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3D06BA">
            <w:pPr>
              <w:pStyle w:val="TAC"/>
            </w:pPr>
            <w:r>
              <w:rPr>
                <w:rFonts w:hint="eastAsia"/>
              </w:rPr>
              <w:t>X</w:t>
            </w: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C"/>
              <w:rPr>
                <w:rFonts w:cs="Arial"/>
              </w:rPr>
            </w:pPr>
            <w:r>
              <w:rPr>
                <w:rFonts w:cs="Arial"/>
                <w:b/>
              </w:rPr>
              <w:t>53</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3D06BA">
            <w:pPr>
              <w:pStyle w:val="TAC"/>
            </w:pPr>
            <w:r>
              <w:t>X</w:t>
            </w:r>
          </w:p>
        </w:tc>
        <w:tc>
          <w:tcPr>
            <w:tcW w:w="692" w:type="dxa"/>
          </w:tcPr>
          <w:p w:rsidR="00AC6830" w:rsidRDefault="00AC6830">
            <w:pPr>
              <w:pStyle w:val="TAC"/>
            </w:pPr>
          </w:p>
        </w:tc>
        <w:tc>
          <w:tcPr>
            <w:tcW w:w="692" w:type="dxa"/>
          </w:tcPr>
          <w:p w:rsidR="00AC6830" w:rsidRDefault="00AC6830">
            <w:pPr>
              <w:pStyle w:val="TAC"/>
            </w:pPr>
          </w:p>
        </w:tc>
      </w:tr>
      <w:tr w:rsidR="00AC6830">
        <w:trPr>
          <w:jc w:val="center"/>
        </w:trPr>
        <w:tc>
          <w:tcPr>
            <w:tcW w:w="1038" w:type="dxa"/>
          </w:tcPr>
          <w:p w:rsidR="00AC6830" w:rsidRDefault="003D06BA">
            <w:pPr>
              <w:pStyle w:val="TAC"/>
              <w:rPr>
                <w:rFonts w:cs="Arial"/>
              </w:rPr>
            </w:pPr>
            <w:r>
              <w:rPr>
                <w:rFonts w:cs="Arial"/>
                <w:b/>
              </w:rPr>
              <w:t>54</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rPr>
                <w:rFonts w:hint="eastAsia"/>
              </w:rPr>
              <w:t>X</w:t>
            </w:r>
          </w:p>
        </w:tc>
        <w:tc>
          <w:tcPr>
            <w:tcW w:w="692" w:type="dxa"/>
          </w:tcPr>
          <w:p w:rsidR="00AC6830" w:rsidRDefault="00AC6830">
            <w:pPr>
              <w:pStyle w:val="TAC"/>
            </w:pPr>
          </w:p>
        </w:tc>
      </w:tr>
      <w:tr w:rsidR="00AC6830">
        <w:trPr>
          <w:jc w:val="center"/>
        </w:trPr>
        <w:tc>
          <w:tcPr>
            <w:tcW w:w="1038" w:type="dxa"/>
          </w:tcPr>
          <w:p w:rsidR="00AC6830" w:rsidRDefault="003D06BA">
            <w:pPr>
              <w:pStyle w:val="TAC"/>
              <w:rPr>
                <w:rFonts w:cs="Arial"/>
              </w:rPr>
            </w:pPr>
            <w:r>
              <w:rPr>
                <w:rFonts w:cs="Arial"/>
                <w:b/>
              </w:rPr>
              <w:t>55</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rPr>
                <w:rFonts w:hint="eastAsia"/>
              </w:rPr>
              <w:t>X</w:t>
            </w: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cs="Arial"/>
              </w:rPr>
            </w:pPr>
            <w:r>
              <w:rPr>
                <w:rFonts w:cs="Arial"/>
              </w:rPr>
              <w:t>56</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rPr>
                <w:rFonts w:hint="eastAsia"/>
              </w:rPr>
              <w:t>X</w:t>
            </w: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cs="Arial"/>
              </w:rPr>
            </w:pPr>
            <w:r>
              <w:rPr>
                <w:rFonts w:cs="Arial"/>
              </w:rPr>
              <w:t>57</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rPr>
                <w:rFonts w:hint="eastAsia"/>
              </w:rPr>
              <w:t>X</w:t>
            </w: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cs="Arial"/>
              </w:rPr>
            </w:pPr>
            <w:r>
              <w:rPr>
                <w:rFonts w:cs="Arial"/>
              </w:rPr>
              <w:t>58</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rPr>
                <w:rFonts w:hint="eastAsia"/>
              </w:rPr>
              <w:t>X</w:t>
            </w: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cs="Arial"/>
              </w:rPr>
            </w:pPr>
            <w:r>
              <w:rPr>
                <w:rFonts w:cs="Arial"/>
              </w:rPr>
              <w:t>59</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rPr>
                <w:rFonts w:hint="eastAsia"/>
              </w:rPr>
              <w:t>X</w:t>
            </w:r>
          </w:p>
        </w:tc>
        <w:tc>
          <w:tcPr>
            <w:tcW w:w="692" w:type="dxa"/>
          </w:tcPr>
          <w:p w:rsidR="00AC6830" w:rsidRDefault="00AC6830">
            <w:pPr>
              <w:pStyle w:val="TAC"/>
            </w:pPr>
          </w:p>
        </w:tc>
      </w:tr>
      <w:tr w:rsidR="00AC6830">
        <w:trPr>
          <w:jc w:val="center"/>
        </w:trPr>
        <w:tc>
          <w:tcPr>
            <w:tcW w:w="1038" w:type="dxa"/>
          </w:tcPr>
          <w:p w:rsidR="00AC6830" w:rsidRDefault="003D06BA">
            <w:pPr>
              <w:pStyle w:val="TAH"/>
              <w:rPr>
                <w:rFonts w:cs="Arial"/>
              </w:rPr>
            </w:pPr>
            <w:r>
              <w:rPr>
                <w:rFonts w:cs="Arial"/>
              </w:rPr>
              <w:t>60</w:t>
            </w: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3D06BA">
            <w:pPr>
              <w:pStyle w:val="TAC"/>
            </w:pPr>
            <w:r>
              <w:rPr>
                <w:rFonts w:hint="eastAsia"/>
              </w:rPr>
              <w:t>X</w:t>
            </w:r>
          </w:p>
        </w:tc>
      </w:tr>
      <w:tr w:rsidR="00AC6830">
        <w:trPr>
          <w:jc w:val="center"/>
        </w:trPr>
        <w:tc>
          <w:tcPr>
            <w:tcW w:w="1038" w:type="dxa"/>
          </w:tcPr>
          <w:p w:rsidR="00AC6830" w:rsidRDefault="003D06BA">
            <w:pPr>
              <w:pStyle w:val="TAH"/>
              <w:rPr>
                <w:rFonts w:cs="Arial"/>
                <w:lang w:val="en-US"/>
              </w:rPr>
            </w:pPr>
            <w:ins w:id="17" w:author="CMCC" w:date="2022-08-02T14:26:00Z">
              <w:r>
                <w:rPr>
                  <w:rFonts w:cs="Arial"/>
                  <w:lang w:val="en-US"/>
                </w:rPr>
                <w:t>X</w:t>
              </w:r>
            </w:ins>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3D06BA">
            <w:pPr>
              <w:pStyle w:val="TAC"/>
              <w:rPr>
                <w:lang w:val="en-US"/>
              </w:rPr>
            </w:pPr>
            <w:ins w:id="18" w:author="CMCC" w:date="2022-08-02T14:26:00Z">
              <w:r>
                <w:rPr>
                  <w:lang w:val="en-US"/>
                </w:rPr>
                <w:t>X</w:t>
              </w:r>
            </w:ins>
          </w:p>
        </w:tc>
        <w:tc>
          <w:tcPr>
            <w:tcW w:w="694" w:type="dxa"/>
          </w:tcPr>
          <w:p w:rsidR="00AC6830" w:rsidRDefault="00AC6830">
            <w:pPr>
              <w:pStyle w:val="TAC"/>
            </w:pPr>
          </w:p>
        </w:tc>
        <w:tc>
          <w:tcPr>
            <w:tcW w:w="694" w:type="dxa"/>
          </w:tcPr>
          <w:p w:rsidR="00AC6830" w:rsidRDefault="00AC6830">
            <w:pPr>
              <w:pStyle w:val="TAC"/>
            </w:pPr>
          </w:p>
        </w:tc>
        <w:tc>
          <w:tcPr>
            <w:tcW w:w="694"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c>
          <w:tcPr>
            <w:tcW w:w="692" w:type="dxa"/>
          </w:tcPr>
          <w:p w:rsidR="00AC6830" w:rsidRDefault="00AC6830">
            <w:pPr>
              <w:pStyle w:val="TAC"/>
            </w:pPr>
          </w:p>
        </w:tc>
      </w:tr>
    </w:tbl>
    <w:p w:rsidR="00AC6830" w:rsidRDefault="00AC6830">
      <w:pPr>
        <w:rPr>
          <w:rFonts w:eastAsiaTheme="minorEastAsia"/>
        </w:rPr>
      </w:pPr>
    </w:p>
    <w:p w:rsidR="00AC6830" w:rsidRDefault="003D0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Second</w:t>
      </w:r>
      <w:r>
        <w:rPr>
          <w:rFonts w:ascii="Arial" w:hAnsi="Arial" w:cs="Arial"/>
          <w:color w:val="FF0000"/>
          <w:sz w:val="28"/>
          <w:szCs w:val="28"/>
          <w:lang w:val="en-US"/>
        </w:rPr>
        <w:t xml:space="preserve"> </w:t>
      </w:r>
      <w:proofErr w:type="gramStart"/>
      <w:r>
        <w:rPr>
          <w:rFonts w:ascii="Arial" w:hAnsi="Arial" w:cs="Arial"/>
          <w:color w:val="FF0000"/>
          <w:sz w:val="28"/>
          <w:szCs w:val="28"/>
          <w:lang w:val="en-US"/>
        </w:rPr>
        <w:t>change(</w:t>
      </w:r>
      <w:proofErr w:type="gramEnd"/>
      <w:r>
        <w:rPr>
          <w:rFonts w:ascii="Arial" w:hAnsi="Arial" w:cs="Arial"/>
          <w:color w:val="FF0000"/>
          <w:sz w:val="28"/>
          <w:szCs w:val="28"/>
          <w:lang w:val="en-US"/>
        </w:rPr>
        <w:t>All new text) * * * *</w:t>
      </w:r>
    </w:p>
    <w:bookmarkEnd w:id="13"/>
    <w:bookmarkEnd w:id="14"/>
    <w:bookmarkEnd w:id="15"/>
    <w:bookmarkEnd w:id="16"/>
    <w:p w:rsidR="00AC6830" w:rsidRDefault="003D06BA">
      <w:pPr>
        <w:pStyle w:val="2"/>
        <w:rPr>
          <w:lang w:val="en-US"/>
        </w:rPr>
      </w:pPr>
      <w:proofErr w:type="gramStart"/>
      <w:r>
        <w:rPr>
          <w:lang w:eastAsia="zh-CN"/>
        </w:rPr>
        <w:lastRenderedPageBreak/>
        <w:t>6.</w:t>
      </w:r>
      <w:r>
        <w:rPr>
          <w:rFonts w:hint="eastAsia"/>
          <w:lang w:eastAsia="zh-CN"/>
        </w:rPr>
        <w:t>X</w:t>
      </w:r>
      <w:proofErr w:type="gramEnd"/>
      <w:r>
        <w:rPr>
          <w:rFonts w:hint="eastAsia"/>
          <w:lang w:eastAsia="ko-KR"/>
        </w:rPr>
        <w:tab/>
      </w:r>
      <w:r>
        <w:t>Solution</w:t>
      </w:r>
      <w:r>
        <w:rPr>
          <w:rFonts w:hint="eastAsia"/>
          <w:lang w:eastAsia="zh-CN"/>
        </w:rPr>
        <w:t xml:space="preserve"> #</w:t>
      </w:r>
      <w:r>
        <w:rPr>
          <w:lang w:eastAsia="zh-CN"/>
        </w:rPr>
        <w:t>X</w:t>
      </w:r>
      <w:r>
        <w:t xml:space="preserve">: </w:t>
      </w:r>
      <w:r>
        <w:rPr>
          <w:lang w:val="en-US"/>
        </w:rPr>
        <w:t>DCCF relocation initiated by source DCCF or central DCCF</w:t>
      </w:r>
    </w:p>
    <w:p w:rsidR="00AC6830" w:rsidRDefault="003D06BA">
      <w:pPr>
        <w:pStyle w:val="3"/>
      </w:pPr>
      <w:bookmarkStart w:id="19" w:name="_Toc97052785"/>
      <w:bookmarkStart w:id="20" w:name="_Toc500949099"/>
      <w:bookmarkStart w:id="21" w:name="_Toc97057839"/>
      <w:bookmarkStart w:id="22" w:name="_Toc97057912"/>
      <w:bookmarkStart w:id="23" w:name="_Toc97052457"/>
      <w:proofErr w:type="gramStart"/>
      <w:r>
        <w:t>6.</w:t>
      </w:r>
      <w:r>
        <w:rPr>
          <w:rFonts w:hint="eastAsia"/>
        </w:rPr>
        <w:t>X</w:t>
      </w:r>
      <w:r>
        <w:t>.1</w:t>
      </w:r>
      <w:proofErr w:type="gramEnd"/>
      <w:r>
        <w:rPr>
          <w:rFonts w:hint="eastAsia"/>
        </w:rPr>
        <w:tab/>
        <w:t>Description</w:t>
      </w:r>
      <w:bookmarkEnd w:id="19"/>
      <w:bookmarkEnd w:id="20"/>
      <w:bookmarkEnd w:id="21"/>
      <w:bookmarkEnd w:id="22"/>
      <w:bookmarkEnd w:id="23"/>
    </w:p>
    <w:p w:rsidR="00AC6830" w:rsidRDefault="003D06BA">
      <w:pPr>
        <w:rPr>
          <w:rFonts w:eastAsiaTheme="minorEastAsia"/>
        </w:rPr>
      </w:pPr>
      <w:bookmarkStart w:id="24" w:name="_Toc500949101"/>
      <w:r>
        <w:rPr>
          <w:rFonts w:eastAsiaTheme="minorEastAsia" w:hint="eastAsia"/>
        </w:rPr>
        <w:t>This solution addresses Key Issue #</w:t>
      </w:r>
      <w:r>
        <w:rPr>
          <w:rFonts w:eastAsiaTheme="minorEastAsia"/>
          <w:lang w:val="en-US"/>
        </w:rPr>
        <w:t>4</w:t>
      </w:r>
      <w:r>
        <w:rPr>
          <w:rFonts w:eastAsiaTheme="minorEastAsia" w:hint="eastAsia"/>
        </w:rPr>
        <w:t xml:space="preserve"> "How to Enhance Data collection and Storage".</w:t>
      </w:r>
    </w:p>
    <w:p w:rsidR="00AC6830" w:rsidRDefault="003D06BA">
      <w:pPr>
        <w:rPr>
          <w:lang w:eastAsia="zh-CN"/>
        </w:rPr>
      </w:pPr>
      <w:r>
        <w:rPr>
          <w:rFonts w:eastAsia="宋体" w:hint="eastAsia"/>
        </w:rPr>
        <w:t>According to the definition of the Rel-17, DCCF is the data acquisition coordination node of the core network, the data acquisition area of DCCF is fixed, and the data source NF or data source NF set in the same area should be associated with only one DCCF</w:t>
      </w:r>
      <w:r>
        <w:rPr>
          <w:rFonts w:eastAsia="宋体" w:hint="eastAsia"/>
        </w:rPr>
        <w:t xml:space="preserve"> instance or DCCF set. </w:t>
      </w:r>
      <w:r>
        <w:rPr>
          <w:rFonts w:eastAsia="宋体"/>
        </w:rPr>
        <w:t>As described in TS 23.</w:t>
      </w:r>
      <w:r>
        <w:rPr>
          <w:rFonts w:eastAsia="宋体"/>
          <w:lang w:val="en-US"/>
        </w:rPr>
        <w:t xml:space="preserve">501 </w:t>
      </w:r>
      <w:r>
        <w:rPr>
          <w:rFonts w:eastAsia="宋体"/>
        </w:rPr>
        <w:t>[</w:t>
      </w:r>
      <w:r>
        <w:rPr>
          <w:rFonts w:eastAsia="宋体"/>
          <w:lang w:val="en-US"/>
        </w:rPr>
        <w:t>2</w:t>
      </w:r>
      <w:r>
        <w:rPr>
          <w:rFonts w:eastAsia="宋体"/>
        </w:rPr>
        <w:t>]</w:t>
      </w:r>
      <w:r>
        <w:rPr>
          <w:rFonts w:eastAsia="宋体"/>
          <w:lang w:val="en-US"/>
        </w:rPr>
        <w:t xml:space="preserve">, </w:t>
      </w:r>
      <w:r>
        <w:rPr>
          <w:lang w:val="en-US" w:eastAsia="zh-CN"/>
        </w:rPr>
        <w:t>m</w:t>
      </w:r>
      <w:proofErr w:type="spellStart"/>
      <w:r>
        <w:rPr>
          <w:rFonts w:hint="eastAsia"/>
          <w:lang w:eastAsia="zh-CN"/>
        </w:rPr>
        <w:t>ultiple</w:t>
      </w:r>
      <w:proofErr w:type="spellEnd"/>
      <w:r>
        <w:rPr>
          <w:rFonts w:hint="eastAsia"/>
          <w:lang w:eastAsia="zh-CN"/>
        </w:rPr>
        <w:t xml:space="preserve"> instances of DCCF may be deployed in a network.</w:t>
      </w:r>
      <w:r>
        <w:rPr>
          <w:lang w:val="en-US" w:eastAsia="zh-CN"/>
        </w:rPr>
        <w:t xml:space="preserve"> </w:t>
      </w:r>
      <w:r>
        <w:rPr>
          <w:rFonts w:hint="eastAsia"/>
          <w:lang w:eastAsia="zh-CN"/>
        </w:rPr>
        <w:t>The NF consumers shall utilize the NRF to discover DCCF instance(s).</w:t>
      </w:r>
      <w:r>
        <w:rPr>
          <w:lang w:val="en-US" w:eastAsia="zh-CN"/>
        </w:rPr>
        <w:t xml:space="preserve"> </w:t>
      </w:r>
      <w:r>
        <w:rPr>
          <w:rFonts w:hint="eastAsia"/>
          <w:lang w:eastAsia="zh-CN"/>
        </w:rPr>
        <w:t xml:space="preserve">NF consumers can select </w:t>
      </w:r>
      <w:r>
        <w:rPr>
          <w:lang w:val="en-US" w:eastAsia="zh-CN"/>
        </w:rPr>
        <w:t xml:space="preserve">an available </w:t>
      </w:r>
      <w:r>
        <w:rPr>
          <w:rFonts w:hint="eastAsia"/>
          <w:lang w:eastAsia="zh-CN"/>
        </w:rPr>
        <w:t>DCCF based on parameters such as DCCF s</w:t>
      </w:r>
      <w:r>
        <w:rPr>
          <w:rFonts w:hint="eastAsia"/>
          <w:lang w:eastAsia="zh-CN"/>
        </w:rPr>
        <w:t>ervice area information, S-NSSAI, and NF type of the data source</w:t>
      </w:r>
      <w:r>
        <w:rPr>
          <w:lang w:val="en-US" w:eastAsia="zh-CN"/>
        </w:rPr>
        <w:t xml:space="preserve">, </w:t>
      </w:r>
      <w:proofErr w:type="spellStart"/>
      <w:r>
        <w:rPr>
          <w:lang w:val="en-US" w:eastAsia="zh-CN"/>
        </w:rPr>
        <w:t>etc</w:t>
      </w:r>
      <w:proofErr w:type="spellEnd"/>
      <w:r>
        <w:rPr>
          <w:rFonts w:hint="eastAsia"/>
          <w:lang w:eastAsia="zh-CN"/>
        </w:rPr>
        <w:t>.</w:t>
      </w:r>
    </w:p>
    <w:p w:rsidR="00AC6830" w:rsidRDefault="003D06BA">
      <w:pPr>
        <w:rPr>
          <w:lang w:eastAsia="zh-CN"/>
        </w:rPr>
      </w:pPr>
      <w:r>
        <w:rPr>
          <w:lang w:eastAsia="zh-CN"/>
        </w:rPr>
        <w:t xml:space="preserve">In scenarios </w:t>
      </w:r>
      <w:r>
        <w:rPr>
          <w:lang w:val="en-US" w:eastAsia="zh-CN"/>
        </w:rPr>
        <w:t xml:space="preserve">where </w:t>
      </w:r>
      <w:r>
        <w:rPr>
          <w:lang w:eastAsia="zh-CN"/>
        </w:rPr>
        <w:t xml:space="preserve">multiple </w:t>
      </w:r>
      <w:r>
        <w:rPr>
          <w:lang w:val="en-US" w:eastAsia="zh-CN"/>
        </w:rPr>
        <w:t xml:space="preserve">DCCF </w:t>
      </w:r>
      <w:r>
        <w:rPr>
          <w:lang w:eastAsia="zh-CN"/>
        </w:rPr>
        <w:t xml:space="preserve">instances are deployed in the same 5G network, there are some cases that the serving </w:t>
      </w:r>
      <w:r>
        <w:rPr>
          <w:lang w:val="en-US" w:eastAsia="zh-CN"/>
        </w:rPr>
        <w:t>DCCF</w:t>
      </w:r>
      <w:r>
        <w:rPr>
          <w:lang w:eastAsia="zh-CN"/>
        </w:rPr>
        <w:t xml:space="preserve"> may need to be changed during the operation due to, e.g. UE mobility, change in </w:t>
      </w:r>
      <w:r>
        <w:rPr>
          <w:lang w:val="en-US" w:eastAsia="zh-CN"/>
        </w:rPr>
        <w:t xml:space="preserve">DCCF </w:t>
      </w:r>
      <w:r>
        <w:rPr>
          <w:lang w:eastAsia="zh-CN"/>
        </w:rPr>
        <w:t xml:space="preserve">profile, new addition or removal of </w:t>
      </w:r>
      <w:r>
        <w:rPr>
          <w:lang w:val="en-US" w:eastAsia="zh-CN"/>
        </w:rPr>
        <w:t xml:space="preserve">DCCF </w:t>
      </w:r>
      <w:r>
        <w:rPr>
          <w:lang w:eastAsia="zh-CN"/>
        </w:rPr>
        <w:t xml:space="preserve">instances, etc. </w:t>
      </w:r>
    </w:p>
    <w:p w:rsidR="00AC6830" w:rsidRDefault="003D06BA">
      <w:pPr>
        <w:rPr>
          <w:lang w:eastAsia="ko-KR"/>
        </w:rPr>
      </w:pPr>
      <w:r>
        <w:rPr>
          <w:lang w:val="en-US" w:eastAsia="zh-CN"/>
        </w:rPr>
        <w:t>When the data consumer subscribes to the source DCCF directly, u</w:t>
      </w:r>
      <w:proofErr w:type="spellStart"/>
      <w:r>
        <w:rPr>
          <w:lang w:eastAsia="zh-CN"/>
        </w:rPr>
        <w:t>pon</w:t>
      </w:r>
      <w:proofErr w:type="spellEnd"/>
      <w:r>
        <w:rPr>
          <w:lang w:eastAsia="zh-CN"/>
        </w:rPr>
        <w:t xml:space="preserve"> change of a </w:t>
      </w:r>
      <w:r>
        <w:rPr>
          <w:lang w:val="en-US" w:eastAsia="zh-CN"/>
        </w:rPr>
        <w:t xml:space="preserve">source DCCF </w:t>
      </w:r>
      <w:r>
        <w:rPr>
          <w:lang w:eastAsia="zh-CN"/>
        </w:rPr>
        <w:t>instance, it is requ</w:t>
      </w:r>
      <w:r>
        <w:rPr>
          <w:lang w:eastAsia="zh-CN"/>
        </w:rPr>
        <w:t xml:space="preserve">ired to inform the related </w:t>
      </w:r>
      <w:r>
        <w:rPr>
          <w:lang w:val="en-US" w:eastAsia="zh-CN"/>
        </w:rPr>
        <w:t xml:space="preserve">data </w:t>
      </w:r>
      <w:r>
        <w:rPr>
          <w:lang w:eastAsia="zh-CN"/>
        </w:rPr>
        <w:t xml:space="preserve">consumer of the event and possibly to update subscriptions between the </w:t>
      </w:r>
      <w:r>
        <w:rPr>
          <w:lang w:val="en-US" w:eastAsia="zh-CN"/>
        </w:rPr>
        <w:t xml:space="preserve">DCCF </w:t>
      </w:r>
      <w:r>
        <w:rPr>
          <w:lang w:eastAsia="zh-CN"/>
        </w:rPr>
        <w:t xml:space="preserve">and the </w:t>
      </w:r>
      <w:r>
        <w:rPr>
          <w:lang w:val="en-US" w:eastAsia="zh-CN"/>
        </w:rPr>
        <w:t xml:space="preserve">data </w:t>
      </w:r>
      <w:r>
        <w:rPr>
          <w:lang w:eastAsia="zh-CN"/>
        </w:rPr>
        <w:t xml:space="preserve">consumer. </w:t>
      </w:r>
      <w:r>
        <w:rPr>
          <w:rFonts w:hint="eastAsia"/>
          <w:lang w:eastAsia="zh-CN"/>
        </w:rPr>
        <w:t>If the central DCCF is deployed,</w:t>
      </w:r>
      <w:r>
        <w:rPr>
          <w:lang w:val="en-US" w:eastAsia="zh-CN"/>
        </w:rPr>
        <w:t xml:space="preserve"> data consumer collects UE data via the central DCCF, thus, data consumer may not </w:t>
      </w:r>
      <w:r>
        <w:rPr>
          <w:rFonts w:hint="eastAsia"/>
          <w:lang w:eastAsia="zh-CN"/>
        </w:rPr>
        <w:t xml:space="preserve">need to be </w:t>
      </w:r>
      <w:r>
        <w:rPr>
          <w:rFonts w:hint="eastAsia"/>
          <w:lang w:eastAsia="zh-CN"/>
        </w:rPr>
        <w:t>notified of the</w:t>
      </w:r>
      <w:r>
        <w:rPr>
          <w:lang w:val="en-US" w:eastAsia="zh-CN"/>
        </w:rPr>
        <w:t xml:space="preserve"> UE mobility events and DCCF reselection events</w:t>
      </w:r>
      <w:r>
        <w:rPr>
          <w:rFonts w:hint="eastAsia"/>
          <w:lang w:eastAsia="zh-CN"/>
        </w:rPr>
        <w:t>.</w:t>
      </w:r>
    </w:p>
    <w:p w:rsidR="00AC6830" w:rsidRDefault="003D06BA">
      <w:pPr>
        <w:rPr>
          <w:lang w:eastAsia="ko-KR"/>
        </w:rPr>
      </w:pPr>
      <w:r>
        <w:rPr>
          <w:rFonts w:hint="eastAsia"/>
          <w:lang w:eastAsia="ko-KR"/>
        </w:rPr>
        <w:t>T</w:t>
      </w:r>
      <w:r>
        <w:rPr>
          <w:lang w:eastAsia="ko-KR"/>
        </w:rPr>
        <w:t xml:space="preserve">he following figure illustrates the </w:t>
      </w:r>
      <w:r>
        <w:rPr>
          <w:lang w:val="en-US" w:eastAsia="zh-CN"/>
        </w:rPr>
        <w:t>DCCF relocation initiated by source DCCF or central DCCF</w:t>
      </w:r>
      <w:r>
        <w:rPr>
          <w:lang w:eastAsia="ko-KR"/>
        </w:rPr>
        <w:t>.</w:t>
      </w:r>
    </w:p>
    <w:p w:rsidR="00AC6830" w:rsidRDefault="00AC6830">
      <w:pPr>
        <w:jc w:val="center"/>
        <w:rPr>
          <w:lang w:eastAsia="ko-KR"/>
        </w:rPr>
      </w:pPr>
    </w:p>
    <w:p w:rsidR="00AC6830" w:rsidRDefault="003D06BA">
      <w:pPr>
        <w:jc w:val="center"/>
        <w:rPr>
          <w:lang w:eastAsia="ko-KR"/>
        </w:rPr>
      </w:pPr>
      <w:r>
        <w:object w:dxaOrig="9648" w:dyaOrig="351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482.3pt;height:175.4pt" o:ole="">
            <v:imagedata r:id="rId13" o:title=""/>
          </v:shape>
          <o:OLEObject Type="Embed" ProgID="Visio.Drawing.15" ShapeID="_x0000_i1025" DrawAspect="Content" ObjectID="_1721650672" r:id="rId14"/>
        </w:object>
      </w:r>
    </w:p>
    <w:p w:rsidR="00AC6830" w:rsidRDefault="003D06BA">
      <w:pPr>
        <w:pStyle w:val="TF"/>
        <w:rPr>
          <w:lang w:val="en-US"/>
        </w:rPr>
      </w:pPr>
      <w:r w:rsidRPr="00E317DA">
        <w:rPr>
          <w:lang w:val="en-US"/>
        </w:rPr>
        <w:t xml:space="preserve">Figure 6.x.1-1: </w:t>
      </w:r>
      <w:r>
        <w:rPr>
          <w:lang w:val="en-US" w:eastAsia="zh-CN"/>
        </w:rPr>
        <w:t>DCCF relocation initiated by source DCCF or central</w:t>
      </w:r>
      <w:r>
        <w:rPr>
          <w:lang w:val="en-US" w:eastAsia="zh-CN"/>
        </w:rPr>
        <w:t xml:space="preserve"> DCCF</w:t>
      </w:r>
      <w:r w:rsidRPr="00E317DA">
        <w:rPr>
          <w:rFonts w:hint="eastAsia"/>
          <w:lang w:val="en-US"/>
        </w:rPr>
        <w:t xml:space="preserve"> </w:t>
      </w:r>
    </w:p>
    <w:p w:rsidR="00AC6830" w:rsidRDefault="003D06BA">
      <w:pPr>
        <w:pStyle w:val="3"/>
      </w:pPr>
      <w:bookmarkStart w:id="25" w:name="_Toc97052786"/>
      <w:bookmarkStart w:id="26" w:name="_Toc97052458"/>
      <w:bookmarkStart w:id="27" w:name="_Toc97057840"/>
      <w:bookmarkStart w:id="28" w:name="_Toc97057913"/>
      <w:proofErr w:type="gramStart"/>
      <w:r>
        <w:lastRenderedPageBreak/>
        <w:t>6.X.2</w:t>
      </w:r>
      <w:proofErr w:type="gramEnd"/>
      <w:r>
        <w:tab/>
        <w:t>Procedures</w:t>
      </w:r>
      <w:bookmarkEnd w:id="24"/>
      <w:bookmarkEnd w:id="25"/>
      <w:bookmarkEnd w:id="26"/>
      <w:bookmarkEnd w:id="27"/>
      <w:bookmarkEnd w:id="28"/>
    </w:p>
    <w:bookmarkStart w:id="29" w:name="_Toc326248711"/>
    <w:bookmarkStart w:id="30" w:name="_Toc97052459"/>
    <w:bookmarkStart w:id="31" w:name="_Toc510604409"/>
    <w:bookmarkStart w:id="32" w:name="_Toc97052787"/>
    <w:bookmarkStart w:id="33" w:name="_Toc97057914"/>
    <w:bookmarkStart w:id="34" w:name="_Toc97057841"/>
    <w:p w:rsidR="00AC6830" w:rsidRDefault="003D06BA">
      <w:pPr>
        <w:pStyle w:val="TH"/>
        <w:rPr>
          <w:lang w:eastAsia="ko-KR"/>
        </w:rPr>
      </w:pPr>
      <w:r>
        <w:object w:dxaOrig="7879" w:dyaOrig="6391">
          <v:shape id="_x0000_i1026" type="#_x0000_t75" alt="" style="width:394.15pt;height:319.4pt" o:ole="">
            <v:imagedata r:id="rId15" o:title=""/>
          </v:shape>
          <o:OLEObject Type="Embed" ProgID="Visio.Drawing.15" ShapeID="_x0000_i1026" DrawAspect="Content" ObjectID="_1721650673" r:id="rId16"/>
        </w:object>
      </w:r>
    </w:p>
    <w:p w:rsidR="00AC6830" w:rsidRPr="00E317DA" w:rsidRDefault="003D06BA">
      <w:pPr>
        <w:pStyle w:val="TF"/>
        <w:rPr>
          <w:lang w:val="en-US" w:eastAsia="zh-CN"/>
        </w:rPr>
      </w:pPr>
      <w:r w:rsidRPr="00E317DA">
        <w:rPr>
          <w:lang w:val="en-US"/>
        </w:rPr>
        <w:t>Figure 6.</w:t>
      </w:r>
      <w:r>
        <w:rPr>
          <w:lang w:val="en-US" w:eastAsia="zh-CN"/>
        </w:rPr>
        <w:t>X</w:t>
      </w:r>
      <w:r w:rsidRPr="00E317DA">
        <w:rPr>
          <w:lang w:val="en-US"/>
        </w:rPr>
        <w:t xml:space="preserve">.2-1: </w:t>
      </w:r>
      <w:r>
        <w:rPr>
          <w:lang w:val="en-US"/>
        </w:rPr>
        <w:t>P</w:t>
      </w:r>
      <w:r w:rsidRPr="00E317DA">
        <w:rPr>
          <w:lang w:val="en-US"/>
        </w:rPr>
        <w:t>rocedure</w:t>
      </w:r>
      <w:r>
        <w:rPr>
          <w:lang w:val="en-US"/>
        </w:rPr>
        <w:t xml:space="preserve"> for DCCF relocation initiated by source DCCF</w:t>
      </w:r>
      <w:r w:rsidRPr="00E317DA">
        <w:rPr>
          <w:rFonts w:hint="eastAsia"/>
          <w:lang w:val="en-US"/>
        </w:rPr>
        <w:t xml:space="preserve"> or central DCCF</w:t>
      </w:r>
    </w:p>
    <w:p w:rsidR="00AC6830" w:rsidRDefault="003D06BA">
      <w:pPr>
        <w:pStyle w:val="B1"/>
        <w:rPr>
          <w:lang w:val="en-US" w:eastAsia="ko-KR"/>
        </w:rPr>
      </w:pPr>
      <w:r>
        <w:rPr>
          <w:lang w:eastAsia="ko-KR"/>
        </w:rPr>
        <w:t>0.</w:t>
      </w:r>
      <w:r>
        <w:rPr>
          <w:lang w:eastAsia="ko-KR"/>
        </w:rPr>
        <w:tab/>
        <w:t xml:space="preserve">The </w:t>
      </w:r>
      <w:r>
        <w:rPr>
          <w:lang w:val="en-US" w:eastAsia="ko-KR"/>
        </w:rPr>
        <w:t xml:space="preserve">data </w:t>
      </w:r>
      <w:r>
        <w:rPr>
          <w:lang w:eastAsia="ko-KR"/>
        </w:rPr>
        <w:t xml:space="preserve">consumer subscribes source </w:t>
      </w:r>
      <w:r>
        <w:rPr>
          <w:lang w:val="en-US" w:eastAsia="ko-KR"/>
        </w:rPr>
        <w:t>DCCF</w:t>
      </w:r>
      <w:r>
        <w:rPr>
          <w:lang w:eastAsia="ko-KR"/>
        </w:rPr>
        <w:t xml:space="preserve">. The </w:t>
      </w:r>
      <w:r>
        <w:rPr>
          <w:lang w:val="en-US" w:eastAsia="ko-KR"/>
        </w:rPr>
        <w:t xml:space="preserve">data </w:t>
      </w:r>
      <w:r>
        <w:rPr>
          <w:lang w:eastAsia="ko-KR"/>
        </w:rPr>
        <w:t>consumer send</w:t>
      </w:r>
      <w:r>
        <w:rPr>
          <w:lang w:val="en-US" w:eastAsia="ko-KR"/>
        </w:rPr>
        <w:t>s</w:t>
      </w:r>
      <w:r>
        <w:rPr>
          <w:lang w:eastAsia="ko-KR"/>
        </w:rPr>
        <w:t xml:space="preserve"> </w:t>
      </w:r>
      <w:r>
        <w:rPr>
          <w:lang w:val="en-US" w:eastAsia="ko-KR"/>
        </w:rPr>
        <w:t>UE(s) ID,</w:t>
      </w:r>
      <w:r>
        <w:rPr>
          <w:lang w:eastAsia="ko-KR"/>
        </w:rPr>
        <w:t xml:space="preserve"> enabling </w:t>
      </w:r>
      <w:r>
        <w:rPr>
          <w:lang w:val="en-US" w:eastAsia="ko-KR"/>
        </w:rPr>
        <w:t xml:space="preserve">DCCF </w:t>
      </w:r>
      <w:r>
        <w:rPr>
          <w:lang w:eastAsia="ko-KR"/>
        </w:rPr>
        <w:t>to determine whether th</w:t>
      </w:r>
      <w:r>
        <w:rPr>
          <w:lang w:eastAsia="ko-KR"/>
        </w:rPr>
        <w:t xml:space="preserve">e </w:t>
      </w:r>
      <w:r>
        <w:rPr>
          <w:lang w:val="en-US" w:eastAsia="ko-KR"/>
        </w:rPr>
        <w:t xml:space="preserve">UE(s) data </w:t>
      </w:r>
      <w:r>
        <w:rPr>
          <w:lang w:eastAsia="ko-KR"/>
        </w:rPr>
        <w:t>subscription transfer procedure is applicable.</w:t>
      </w:r>
      <w:r>
        <w:rPr>
          <w:lang w:val="en-US" w:eastAsia="ko-KR"/>
        </w:rPr>
        <w:t xml:space="preserve"> If the central DCCF is deployed, t</w:t>
      </w:r>
      <w:r>
        <w:rPr>
          <w:lang w:eastAsia="ko-KR"/>
        </w:rPr>
        <w:t xml:space="preserve">he </w:t>
      </w:r>
      <w:r>
        <w:rPr>
          <w:lang w:val="en-US" w:eastAsia="ko-KR"/>
        </w:rPr>
        <w:t xml:space="preserve">data </w:t>
      </w:r>
      <w:r>
        <w:rPr>
          <w:lang w:eastAsia="ko-KR"/>
        </w:rPr>
        <w:t>consumer subscribes</w:t>
      </w:r>
      <w:r>
        <w:rPr>
          <w:lang w:val="en-US" w:eastAsia="ko-KR"/>
        </w:rPr>
        <w:t xml:space="preserve"> to</w:t>
      </w:r>
      <w:r>
        <w:rPr>
          <w:lang w:eastAsia="ko-KR"/>
        </w:rPr>
        <w:t xml:space="preserve"> </w:t>
      </w:r>
      <w:r>
        <w:rPr>
          <w:lang w:val="en-US" w:eastAsia="ko-KR"/>
        </w:rPr>
        <w:t xml:space="preserve">central DCCF </w:t>
      </w:r>
      <w:r>
        <w:rPr>
          <w:lang w:eastAsia="zh-CN"/>
        </w:rPr>
        <w:t>optionally</w:t>
      </w:r>
      <w:r>
        <w:rPr>
          <w:lang w:val="en-US" w:eastAsia="zh-CN"/>
        </w:rPr>
        <w:t xml:space="preserve">, </w:t>
      </w:r>
      <w:r>
        <w:t xml:space="preserve">then </w:t>
      </w:r>
      <w:r>
        <w:rPr>
          <w:lang w:val="en-US" w:eastAsia="ko-KR"/>
        </w:rPr>
        <w:t xml:space="preserve">central DCCF </w:t>
      </w:r>
      <w:r>
        <w:rPr>
          <w:lang w:eastAsia="ko-KR"/>
        </w:rPr>
        <w:t>discover</w:t>
      </w:r>
      <w:r>
        <w:rPr>
          <w:lang w:val="en-US" w:eastAsia="ko-KR"/>
        </w:rPr>
        <w:t>s</w:t>
      </w:r>
      <w:r>
        <w:rPr>
          <w:lang w:eastAsia="ko-KR"/>
        </w:rPr>
        <w:t xml:space="preserve"> and selects </w:t>
      </w:r>
      <w:r>
        <w:rPr>
          <w:lang w:val="en-US" w:eastAsia="ko-KR"/>
        </w:rPr>
        <w:t xml:space="preserve">a </w:t>
      </w:r>
      <w:r>
        <w:rPr>
          <w:lang w:eastAsia="ko-KR"/>
        </w:rPr>
        <w:t xml:space="preserve">source </w:t>
      </w:r>
      <w:r>
        <w:rPr>
          <w:lang w:val="en-US" w:eastAsia="ko-KR"/>
        </w:rPr>
        <w:t>DCCF.</w:t>
      </w:r>
    </w:p>
    <w:p w:rsidR="00AC6830" w:rsidRDefault="003D06BA">
      <w:pPr>
        <w:pStyle w:val="B1"/>
        <w:rPr>
          <w:lang w:eastAsia="ko-KR"/>
        </w:rPr>
      </w:pPr>
      <w:r>
        <w:rPr>
          <w:lang w:val="en-US" w:eastAsia="ko-KR"/>
        </w:rPr>
        <w:t>1.</w:t>
      </w:r>
      <w:r>
        <w:rPr>
          <w:lang w:val="en-US" w:eastAsia="ko-KR"/>
        </w:rPr>
        <w:tab/>
        <w:t>S</w:t>
      </w:r>
      <w:proofErr w:type="spellStart"/>
      <w:r>
        <w:rPr>
          <w:lang w:eastAsia="ko-KR"/>
        </w:rPr>
        <w:t>ource</w:t>
      </w:r>
      <w:proofErr w:type="spellEnd"/>
      <w:r>
        <w:rPr>
          <w:lang w:eastAsia="ko-KR"/>
        </w:rPr>
        <w:t xml:space="preserve"> </w:t>
      </w:r>
      <w:r>
        <w:rPr>
          <w:lang w:val="en-US" w:eastAsia="ko-KR"/>
        </w:rPr>
        <w:t xml:space="preserve">DCCF or central DCCF </w:t>
      </w:r>
      <w:r>
        <w:rPr>
          <w:lang w:eastAsia="ko-KR"/>
        </w:rPr>
        <w:t>subscribes UE</w:t>
      </w:r>
      <w:r>
        <w:rPr>
          <w:lang w:val="en-US" w:eastAsia="ko-KR"/>
        </w:rPr>
        <w:t>(s)</w:t>
      </w:r>
      <w:r>
        <w:rPr>
          <w:lang w:eastAsia="ko-KR"/>
        </w:rPr>
        <w:t xml:space="preserve"> mob</w:t>
      </w:r>
      <w:r>
        <w:rPr>
          <w:lang w:eastAsia="ko-KR"/>
        </w:rPr>
        <w:t>ility events</w:t>
      </w:r>
      <w:r>
        <w:rPr>
          <w:lang w:val="en-US" w:eastAsia="ko-KR"/>
        </w:rPr>
        <w:t xml:space="preserve"> from AMF</w:t>
      </w:r>
      <w:r>
        <w:rPr>
          <w:lang w:eastAsia="ko-KR"/>
        </w:rPr>
        <w:t>.</w:t>
      </w:r>
    </w:p>
    <w:p w:rsidR="00AC6830" w:rsidRDefault="003D06BA">
      <w:pPr>
        <w:pStyle w:val="B1"/>
        <w:rPr>
          <w:lang w:eastAsia="ko-KR"/>
        </w:rPr>
      </w:pPr>
      <w:r>
        <w:rPr>
          <w:lang w:val="en-US" w:eastAsia="ko-KR"/>
        </w:rPr>
        <w:t>2</w:t>
      </w:r>
      <w:r>
        <w:rPr>
          <w:lang w:eastAsia="ko-KR"/>
        </w:rPr>
        <w:t>.</w:t>
      </w:r>
      <w:r>
        <w:rPr>
          <w:lang w:eastAsia="ko-KR"/>
        </w:rPr>
        <w:tab/>
      </w:r>
      <w:r>
        <w:rPr>
          <w:lang w:val="en-US" w:eastAsia="ko-KR"/>
        </w:rPr>
        <w:t>If UE(s) moves out of the service area of the source DCCF</w:t>
      </w:r>
      <w:r>
        <w:rPr>
          <w:lang w:val="en-US"/>
        </w:rPr>
        <w:t>,</w:t>
      </w:r>
      <w:r>
        <w:rPr>
          <w:lang w:val="en-US" w:eastAsia="ko-KR"/>
        </w:rPr>
        <w:t xml:space="preserve"> s</w:t>
      </w:r>
      <w:proofErr w:type="spellStart"/>
      <w:r>
        <w:rPr>
          <w:lang w:eastAsia="ko-KR"/>
        </w:rPr>
        <w:t>ource</w:t>
      </w:r>
      <w:proofErr w:type="spellEnd"/>
      <w:r>
        <w:rPr>
          <w:lang w:eastAsia="ko-KR"/>
        </w:rPr>
        <w:t xml:space="preserve"> DCCF </w:t>
      </w:r>
      <w:r>
        <w:rPr>
          <w:lang w:val="en-US" w:eastAsia="ko-KR"/>
        </w:rPr>
        <w:t xml:space="preserve">or central DCCF </w:t>
      </w:r>
      <w:r>
        <w:rPr>
          <w:lang w:eastAsia="ko-KR"/>
        </w:rPr>
        <w:t xml:space="preserve">determines </w:t>
      </w:r>
      <w:r>
        <w:rPr>
          <w:lang w:val="en-US" w:eastAsia="ko-KR"/>
        </w:rPr>
        <w:t xml:space="preserve">UE(s) data </w:t>
      </w:r>
      <w:r>
        <w:rPr>
          <w:lang w:eastAsia="ko-KR"/>
        </w:rPr>
        <w:t>subscription to be transferred to target DCCF(s)</w:t>
      </w:r>
      <w:r>
        <w:rPr>
          <w:lang w:val="en-US" w:eastAsia="ko-KR"/>
        </w:rPr>
        <w:t>, e.g. triggered by a UE mobility event notification from AMF</w:t>
      </w:r>
      <w:r>
        <w:rPr>
          <w:lang w:eastAsia="ko-KR"/>
        </w:rPr>
        <w:t>.</w:t>
      </w:r>
    </w:p>
    <w:p w:rsidR="00AC6830" w:rsidRDefault="003D06BA">
      <w:pPr>
        <w:pStyle w:val="B1"/>
        <w:rPr>
          <w:lang w:eastAsia="ko-KR"/>
        </w:rPr>
      </w:pPr>
      <w:r>
        <w:rPr>
          <w:lang w:val="en-US" w:eastAsia="ko-KR"/>
        </w:rPr>
        <w:t>3</w:t>
      </w:r>
      <w:r>
        <w:rPr>
          <w:lang w:eastAsia="ko-KR"/>
        </w:rPr>
        <w:t>.</w:t>
      </w:r>
      <w:r>
        <w:rPr>
          <w:lang w:eastAsia="ko-KR"/>
        </w:rPr>
        <w:tab/>
      </w:r>
      <w:r>
        <w:rPr>
          <w:lang w:eastAsia="ko-KR"/>
        </w:rPr>
        <w:t xml:space="preserve">Source DCCF </w:t>
      </w:r>
      <w:r>
        <w:rPr>
          <w:lang w:val="en-US" w:eastAsia="ko-KR"/>
        </w:rPr>
        <w:t>or central DCCF</w:t>
      </w:r>
      <w:r>
        <w:rPr>
          <w:lang w:eastAsia="ko-KR"/>
        </w:rPr>
        <w:t xml:space="preserve"> </w:t>
      </w:r>
      <w:r>
        <w:rPr>
          <w:rFonts w:eastAsia="等线"/>
          <w:lang w:eastAsia="zh-CN"/>
        </w:rPr>
        <w:t xml:space="preserve">may query the NRF to </w:t>
      </w:r>
      <w:r>
        <w:rPr>
          <w:lang w:eastAsia="ko-KR"/>
        </w:rPr>
        <w:t>perform a DCCF discover</w:t>
      </w:r>
      <w:r>
        <w:rPr>
          <w:lang w:val="en-US" w:eastAsia="ko-KR"/>
        </w:rPr>
        <w:t>s</w:t>
      </w:r>
      <w:r>
        <w:rPr>
          <w:lang w:eastAsia="ko-KR"/>
        </w:rPr>
        <w:t xml:space="preserve"> and selects the target DCCF(s), e.g. based on the UE location information received</w:t>
      </w:r>
      <w:r>
        <w:rPr>
          <w:lang w:val="en-US" w:eastAsia="ko-KR"/>
        </w:rPr>
        <w:t xml:space="preserve"> from AMF</w:t>
      </w:r>
      <w:r>
        <w:rPr>
          <w:lang w:eastAsia="ko-KR"/>
        </w:rPr>
        <w:t>.</w:t>
      </w:r>
    </w:p>
    <w:p w:rsidR="00AC6830" w:rsidRDefault="003D06BA">
      <w:pPr>
        <w:pStyle w:val="B1"/>
        <w:rPr>
          <w:lang w:val="en-US" w:eastAsia="ko-KR"/>
        </w:rPr>
      </w:pPr>
      <w:r>
        <w:rPr>
          <w:lang w:eastAsia="ko-KR"/>
        </w:rPr>
        <w:t>4.</w:t>
      </w:r>
      <w:r>
        <w:rPr>
          <w:lang w:eastAsia="ko-KR"/>
        </w:rPr>
        <w:tab/>
        <w:t>Source DCCF requests</w:t>
      </w:r>
      <w:r>
        <w:rPr>
          <w:lang w:val="en-US" w:eastAsia="ko-KR"/>
        </w:rPr>
        <w:t xml:space="preserve"> or central DCCF triggers s</w:t>
      </w:r>
      <w:proofErr w:type="spellStart"/>
      <w:r>
        <w:rPr>
          <w:lang w:eastAsia="ko-KR"/>
        </w:rPr>
        <w:t>ource</w:t>
      </w:r>
      <w:proofErr w:type="spellEnd"/>
      <w:r>
        <w:rPr>
          <w:lang w:eastAsia="ko-KR"/>
        </w:rPr>
        <w:t xml:space="preserve"> DCCF</w:t>
      </w:r>
      <w:r>
        <w:rPr>
          <w:lang w:val="en-US" w:eastAsia="ko-KR"/>
        </w:rPr>
        <w:t xml:space="preserve"> to </w:t>
      </w:r>
      <w:r>
        <w:rPr>
          <w:lang w:eastAsia="ko-KR"/>
        </w:rPr>
        <w:t>request, using N</w:t>
      </w:r>
      <w:proofErr w:type="spellStart"/>
      <w:r>
        <w:rPr>
          <w:lang w:val="en-US" w:eastAsia="ko-KR"/>
        </w:rPr>
        <w:t>dccf</w:t>
      </w:r>
      <w:proofErr w:type="spellEnd"/>
      <w:r>
        <w:rPr>
          <w:lang w:eastAsia="ko-KR"/>
        </w:rPr>
        <w:t>_</w:t>
      </w:r>
      <w:proofErr w:type="spellStart"/>
      <w:r>
        <w:rPr>
          <w:rFonts w:hint="eastAsia"/>
          <w:lang w:eastAsia="ko-KR"/>
        </w:rPr>
        <w:t>Data</w:t>
      </w:r>
      <w:r>
        <w:rPr>
          <w:rFonts w:hint="eastAsia"/>
          <w:lang w:eastAsia="ko-KR"/>
        </w:rPr>
        <w:t>Management</w:t>
      </w:r>
      <w:r>
        <w:rPr>
          <w:lang w:eastAsia="ko-KR"/>
        </w:rPr>
        <w:t>_Transfer</w:t>
      </w:r>
      <w:proofErr w:type="spellEnd"/>
      <w:r>
        <w:rPr>
          <w:lang w:eastAsia="ko-KR"/>
        </w:rPr>
        <w:t xml:space="preserve"> Request service operation, a transfer of </w:t>
      </w:r>
      <w:r>
        <w:rPr>
          <w:lang w:val="en-US" w:eastAsia="ko-KR"/>
        </w:rPr>
        <w:t>UE(s)</w:t>
      </w:r>
      <w:r>
        <w:rPr>
          <w:lang w:eastAsia="ko-KR"/>
        </w:rPr>
        <w:t xml:space="preserve"> </w:t>
      </w:r>
      <w:r>
        <w:rPr>
          <w:lang w:val="en-US" w:eastAsia="ko-KR"/>
        </w:rPr>
        <w:t xml:space="preserve">data </w:t>
      </w:r>
      <w:r>
        <w:rPr>
          <w:lang w:eastAsia="ko-KR"/>
        </w:rPr>
        <w:t>subscription to the target DCCF(s).</w:t>
      </w:r>
    </w:p>
    <w:p w:rsidR="00AC6830" w:rsidRDefault="003D06BA">
      <w:pPr>
        <w:pStyle w:val="B1"/>
        <w:rPr>
          <w:lang w:eastAsia="ko-KR"/>
        </w:rPr>
      </w:pPr>
      <w:r>
        <w:rPr>
          <w:lang w:eastAsia="ko-KR"/>
        </w:rPr>
        <w:t>5.</w:t>
      </w:r>
      <w:r>
        <w:rPr>
          <w:lang w:eastAsia="ko-KR"/>
        </w:rPr>
        <w:tab/>
        <w:t xml:space="preserve">Target DCCF(s) accepts the </w:t>
      </w:r>
      <w:r>
        <w:rPr>
          <w:lang w:val="en-US" w:eastAsia="ko-KR"/>
        </w:rPr>
        <w:t xml:space="preserve">data </w:t>
      </w:r>
      <w:r>
        <w:rPr>
          <w:lang w:eastAsia="ko-KR"/>
        </w:rPr>
        <w:t>subscription(s) transfer.</w:t>
      </w:r>
    </w:p>
    <w:p w:rsidR="00AC6830" w:rsidRDefault="003D06BA">
      <w:pPr>
        <w:pStyle w:val="B1"/>
        <w:rPr>
          <w:lang w:val="en-US" w:eastAsia="ko-KR"/>
        </w:rPr>
      </w:pPr>
      <w:r>
        <w:rPr>
          <w:lang w:eastAsia="ko-KR"/>
        </w:rPr>
        <w:t>6.</w:t>
      </w:r>
      <w:r>
        <w:rPr>
          <w:lang w:eastAsia="ko-KR"/>
        </w:rPr>
        <w:tab/>
        <w:t xml:space="preserve">Target DCCF informs the </w:t>
      </w:r>
      <w:r>
        <w:rPr>
          <w:lang w:val="en-US" w:eastAsia="ko-KR"/>
        </w:rPr>
        <w:t xml:space="preserve">data </w:t>
      </w:r>
      <w:r>
        <w:rPr>
          <w:lang w:eastAsia="ko-KR"/>
        </w:rPr>
        <w:t>consumer</w:t>
      </w:r>
      <w:r>
        <w:rPr>
          <w:lang w:val="en-US" w:eastAsia="ko-KR"/>
        </w:rPr>
        <w:t xml:space="preserve"> or central DCCF</w:t>
      </w:r>
      <w:r>
        <w:rPr>
          <w:lang w:eastAsia="ko-KR"/>
        </w:rPr>
        <w:t xml:space="preserve"> about the successful </w:t>
      </w:r>
      <w:r>
        <w:rPr>
          <w:lang w:val="en-US" w:eastAsia="ko-KR"/>
        </w:rPr>
        <w:t>UE(s) dat</w:t>
      </w:r>
      <w:r>
        <w:rPr>
          <w:lang w:val="en-US" w:eastAsia="ko-KR"/>
        </w:rPr>
        <w:t xml:space="preserve">a </w:t>
      </w:r>
      <w:r>
        <w:rPr>
          <w:lang w:eastAsia="ko-KR"/>
        </w:rPr>
        <w:t xml:space="preserve">subscription transfer using </w:t>
      </w:r>
      <w:proofErr w:type="gramStart"/>
      <w:r>
        <w:rPr>
          <w:lang w:eastAsia="ko-KR"/>
        </w:rPr>
        <w:t>a</w:t>
      </w:r>
      <w:proofErr w:type="gramEnd"/>
      <w:r>
        <w:rPr>
          <w:lang w:eastAsia="ko-KR"/>
        </w:rPr>
        <w:t xml:space="preserve"> N</w:t>
      </w:r>
      <w:proofErr w:type="spellStart"/>
      <w:r>
        <w:rPr>
          <w:lang w:val="en-US" w:eastAsia="ko-KR"/>
        </w:rPr>
        <w:t>dccf</w:t>
      </w:r>
      <w:proofErr w:type="spellEnd"/>
      <w:r>
        <w:rPr>
          <w:lang w:eastAsia="ko-KR"/>
        </w:rPr>
        <w:t>_</w:t>
      </w:r>
      <w:proofErr w:type="spellStart"/>
      <w:r>
        <w:rPr>
          <w:rFonts w:hint="eastAsia"/>
          <w:lang w:eastAsia="ko-KR"/>
        </w:rPr>
        <w:t>DataManagement</w:t>
      </w:r>
      <w:r>
        <w:rPr>
          <w:lang w:eastAsia="ko-KR"/>
        </w:rPr>
        <w:t>_Notify</w:t>
      </w:r>
      <w:proofErr w:type="spellEnd"/>
      <w:r>
        <w:rPr>
          <w:lang w:eastAsia="ko-KR"/>
        </w:rPr>
        <w:t xml:space="preserve"> message.</w:t>
      </w:r>
      <w:r>
        <w:rPr>
          <w:lang w:val="en-US" w:eastAsia="ko-KR"/>
        </w:rPr>
        <w:t xml:space="preserve"> And central DCCF may not need to notify data consumer of UE mobility events and/or DCCF reselection events based on configuration.</w:t>
      </w:r>
    </w:p>
    <w:p w:rsidR="00AC6830" w:rsidRDefault="003D06BA">
      <w:pPr>
        <w:pStyle w:val="B1"/>
        <w:rPr>
          <w:lang w:eastAsia="ko-KR"/>
        </w:rPr>
      </w:pPr>
      <w:r>
        <w:rPr>
          <w:lang w:val="en-US" w:eastAsia="ko-KR"/>
        </w:rPr>
        <w:t>7</w:t>
      </w:r>
      <w:r>
        <w:rPr>
          <w:lang w:eastAsia="ko-KR"/>
        </w:rPr>
        <w:t>.</w:t>
      </w:r>
      <w:r>
        <w:rPr>
          <w:lang w:eastAsia="ko-KR"/>
        </w:rPr>
        <w:tab/>
        <w:t xml:space="preserve">[Optional] Target DCCF subscribes to </w:t>
      </w:r>
      <w:r>
        <w:rPr>
          <w:lang w:val="en-US" w:eastAsia="ko-KR"/>
        </w:rPr>
        <w:t xml:space="preserve">the </w:t>
      </w:r>
      <w:r>
        <w:rPr>
          <w:lang w:eastAsia="ko-KR"/>
        </w:rPr>
        <w:t>relevant dat</w:t>
      </w:r>
      <w:r>
        <w:rPr>
          <w:lang w:eastAsia="ko-KR"/>
        </w:rPr>
        <w:t xml:space="preserve">a source(s), if it is not yet subscribed to the data source(s) for the data required for the </w:t>
      </w:r>
      <w:r>
        <w:rPr>
          <w:lang w:val="en-US" w:eastAsia="ko-KR"/>
        </w:rPr>
        <w:t xml:space="preserve">data </w:t>
      </w:r>
      <w:r>
        <w:rPr>
          <w:lang w:eastAsia="ko-KR"/>
        </w:rPr>
        <w:t>subscription.</w:t>
      </w:r>
    </w:p>
    <w:p w:rsidR="00AC6830" w:rsidRDefault="003D06BA">
      <w:pPr>
        <w:pStyle w:val="B1"/>
        <w:rPr>
          <w:lang w:eastAsia="ko-KR"/>
        </w:rPr>
      </w:pPr>
      <w:r>
        <w:rPr>
          <w:lang w:val="en-US" w:eastAsia="ko-KR"/>
        </w:rPr>
        <w:t>8</w:t>
      </w:r>
      <w:r>
        <w:rPr>
          <w:lang w:eastAsia="ko-KR"/>
        </w:rPr>
        <w:t>.</w:t>
      </w:r>
      <w:r>
        <w:rPr>
          <w:lang w:eastAsia="ko-KR"/>
        </w:rPr>
        <w:tab/>
        <w:t xml:space="preserve">Target DCCF confirms </w:t>
      </w:r>
      <w:r>
        <w:rPr>
          <w:lang w:val="en-US" w:eastAsia="ko-KR"/>
        </w:rPr>
        <w:t xml:space="preserve">UE(s) data </w:t>
      </w:r>
      <w:r>
        <w:rPr>
          <w:lang w:eastAsia="ko-KR"/>
        </w:rPr>
        <w:t>subscription transfer to the source DCCF.</w:t>
      </w:r>
    </w:p>
    <w:p w:rsidR="00AC6830" w:rsidRDefault="003D06BA">
      <w:pPr>
        <w:pStyle w:val="B1"/>
        <w:rPr>
          <w:lang w:val="en-US" w:eastAsia="ko-KR"/>
        </w:rPr>
      </w:pPr>
      <w:r>
        <w:rPr>
          <w:lang w:val="en-US" w:eastAsia="ko-KR"/>
        </w:rPr>
        <w:t>9</w:t>
      </w:r>
      <w:r>
        <w:rPr>
          <w:lang w:eastAsia="ko-KR"/>
        </w:rPr>
        <w:t>.</w:t>
      </w:r>
      <w:r>
        <w:rPr>
          <w:lang w:eastAsia="ko-KR"/>
        </w:rPr>
        <w:tab/>
        <w:t>[Optional] Source DCCF unsubscribes with the data source(s) that</w:t>
      </w:r>
      <w:r>
        <w:rPr>
          <w:lang w:eastAsia="ko-KR"/>
        </w:rPr>
        <w:t xml:space="preserve"> are no longer needed for the remaining</w:t>
      </w:r>
      <w:r>
        <w:rPr>
          <w:lang w:val="en-US" w:eastAsia="ko-KR"/>
        </w:rPr>
        <w:t xml:space="preserve"> UE(s)</w:t>
      </w:r>
      <w:r>
        <w:rPr>
          <w:lang w:eastAsia="ko-KR"/>
        </w:rPr>
        <w:t xml:space="preserve"> </w:t>
      </w:r>
      <w:r>
        <w:rPr>
          <w:lang w:val="en-US" w:eastAsia="ko-KR"/>
        </w:rPr>
        <w:t xml:space="preserve">data </w:t>
      </w:r>
      <w:r>
        <w:rPr>
          <w:lang w:eastAsia="ko-KR"/>
        </w:rPr>
        <w:t>subscriptions.</w:t>
      </w:r>
      <w:r>
        <w:rPr>
          <w:lang w:val="en-US" w:eastAsia="ko-KR"/>
        </w:rPr>
        <w:t xml:space="preserve"> And </w:t>
      </w:r>
      <w:r>
        <w:rPr>
          <w:lang w:val="en-US"/>
        </w:rPr>
        <w:t>t</w:t>
      </w:r>
      <w:proofErr w:type="spellStart"/>
      <w:r>
        <w:t>arget</w:t>
      </w:r>
      <w:proofErr w:type="spellEnd"/>
      <w:r>
        <w:t xml:space="preserve"> DCCF may subscribe to relevant data source(s), if not yet subscribed.</w:t>
      </w:r>
    </w:p>
    <w:p w:rsidR="00AC6830" w:rsidRDefault="003D06BA">
      <w:pPr>
        <w:pStyle w:val="NO"/>
        <w:rPr>
          <w:lang w:eastAsia="ko-KR"/>
        </w:rPr>
      </w:pPr>
      <w:r>
        <w:rPr>
          <w:lang w:eastAsia="ko-KR"/>
        </w:rPr>
        <w:t>NOTE:</w:t>
      </w:r>
      <w:r>
        <w:rPr>
          <w:lang w:eastAsia="ko-KR"/>
        </w:rPr>
        <w:tab/>
        <w:t xml:space="preserve">At this point, </w:t>
      </w:r>
      <w:r>
        <w:rPr>
          <w:lang w:val="en-US" w:eastAsia="ko-KR"/>
        </w:rPr>
        <w:t xml:space="preserve">UE(s) data </w:t>
      </w:r>
      <w:r>
        <w:rPr>
          <w:lang w:eastAsia="ko-KR"/>
        </w:rPr>
        <w:t>subscription transfer is deemed completed.</w:t>
      </w:r>
    </w:p>
    <w:p w:rsidR="00AC6830" w:rsidRDefault="003D06BA">
      <w:pPr>
        <w:pStyle w:val="B1"/>
        <w:rPr>
          <w:lang w:eastAsia="ko-KR"/>
        </w:rPr>
      </w:pPr>
      <w:r>
        <w:rPr>
          <w:lang w:eastAsia="ko-KR"/>
        </w:rPr>
        <w:lastRenderedPageBreak/>
        <w:t>1</w:t>
      </w:r>
      <w:r>
        <w:rPr>
          <w:lang w:val="en-US" w:eastAsia="ko-KR"/>
        </w:rPr>
        <w:t>0</w:t>
      </w:r>
      <w:r>
        <w:rPr>
          <w:lang w:eastAsia="ko-KR"/>
        </w:rPr>
        <w:t>-1</w:t>
      </w:r>
      <w:r>
        <w:rPr>
          <w:lang w:val="en-US" w:eastAsia="ko-KR"/>
        </w:rPr>
        <w:t>1</w:t>
      </w:r>
      <w:r>
        <w:rPr>
          <w:lang w:eastAsia="ko-KR"/>
        </w:rPr>
        <w:t>.</w:t>
      </w:r>
      <w:r>
        <w:rPr>
          <w:lang w:eastAsia="ko-KR"/>
        </w:rPr>
        <w:tab/>
        <w:t xml:space="preserve">Target DCCF </w:t>
      </w:r>
      <w:r>
        <w:rPr>
          <w:lang w:val="en-US" w:eastAsia="ko-KR"/>
        </w:rPr>
        <w:t>collects data f</w:t>
      </w:r>
      <w:r>
        <w:rPr>
          <w:lang w:val="en-US" w:eastAsia="ko-KR"/>
        </w:rPr>
        <w:t xml:space="preserve">rom the </w:t>
      </w:r>
      <w:r>
        <w:rPr>
          <w:lang w:eastAsia="ko-KR"/>
        </w:rPr>
        <w:t>data source(s)</w:t>
      </w:r>
      <w:r>
        <w:rPr>
          <w:lang w:val="en-US" w:eastAsia="ko-KR"/>
        </w:rPr>
        <w:t xml:space="preserve"> and</w:t>
      </w:r>
      <w:r>
        <w:rPr>
          <w:lang w:eastAsia="ko-KR"/>
        </w:rPr>
        <w:t xml:space="preserve"> notifies the </w:t>
      </w:r>
      <w:r>
        <w:rPr>
          <w:lang w:val="en-US" w:eastAsia="ko-KR"/>
        </w:rPr>
        <w:t xml:space="preserve">data </w:t>
      </w:r>
      <w:r>
        <w:rPr>
          <w:lang w:eastAsia="ko-KR"/>
        </w:rPr>
        <w:t xml:space="preserve">consumer using </w:t>
      </w:r>
      <w:proofErr w:type="gramStart"/>
      <w:r>
        <w:rPr>
          <w:lang w:eastAsia="ko-KR"/>
        </w:rPr>
        <w:t>a</w:t>
      </w:r>
      <w:proofErr w:type="gramEnd"/>
      <w:r>
        <w:rPr>
          <w:lang w:eastAsia="ko-KR"/>
        </w:rPr>
        <w:t xml:space="preserve"> N</w:t>
      </w:r>
      <w:proofErr w:type="spellStart"/>
      <w:r>
        <w:rPr>
          <w:lang w:val="en-US" w:eastAsia="ko-KR"/>
        </w:rPr>
        <w:t>dccf</w:t>
      </w:r>
      <w:proofErr w:type="spellEnd"/>
      <w:r>
        <w:rPr>
          <w:lang w:eastAsia="ko-KR"/>
        </w:rPr>
        <w:t>_</w:t>
      </w:r>
      <w:proofErr w:type="spellStart"/>
      <w:r>
        <w:rPr>
          <w:rFonts w:hint="eastAsia"/>
          <w:lang w:eastAsia="ko-KR"/>
        </w:rPr>
        <w:t>DataManagement</w:t>
      </w:r>
      <w:r>
        <w:rPr>
          <w:lang w:eastAsia="ko-KR"/>
        </w:rPr>
        <w:t>_Notify</w:t>
      </w:r>
      <w:proofErr w:type="spellEnd"/>
      <w:r>
        <w:rPr>
          <w:lang w:eastAsia="ko-KR"/>
        </w:rPr>
        <w:t xml:space="preserve"> message</w:t>
      </w:r>
      <w:r>
        <w:rPr>
          <w:lang w:val="en-US" w:eastAsia="ko-KR"/>
        </w:rPr>
        <w:t xml:space="preserve"> or via central DCCF</w:t>
      </w:r>
      <w:r>
        <w:rPr>
          <w:lang w:eastAsia="ko-KR"/>
        </w:rPr>
        <w:t>.</w:t>
      </w:r>
    </w:p>
    <w:p w:rsidR="00AC6830" w:rsidRDefault="003D06BA">
      <w:pPr>
        <w:pStyle w:val="3"/>
        <w:rPr>
          <w:lang w:eastAsia="zh-CN"/>
        </w:rPr>
      </w:pPr>
      <w:proofErr w:type="gramStart"/>
      <w:r>
        <w:rPr>
          <w:lang w:eastAsia="zh-CN"/>
        </w:rPr>
        <w:t>6.X.3</w:t>
      </w:r>
      <w:proofErr w:type="gramEnd"/>
      <w:r>
        <w:rPr>
          <w:lang w:eastAsia="zh-CN"/>
        </w:rPr>
        <w:tab/>
      </w:r>
      <w:bookmarkEnd w:id="29"/>
      <w:r>
        <w:t xml:space="preserve">Impacts on </w:t>
      </w:r>
      <w:r>
        <w:rPr>
          <w:rFonts w:hint="eastAsia"/>
          <w:lang w:eastAsia="zh-CN"/>
        </w:rPr>
        <w:t>E</w:t>
      </w:r>
      <w:r>
        <w:t xml:space="preserve">xisting </w:t>
      </w:r>
      <w:r>
        <w:rPr>
          <w:rFonts w:hint="eastAsia"/>
          <w:lang w:eastAsia="zh-CN"/>
        </w:rPr>
        <w:t>N</w:t>
      </w:r>
      <w:r>
        <w:t xml:space="preserve">odes and </w:t>
      </w:r>
      <w:r>
        <w:rPr>
          <w:rFonts w:hint="eastAsia"/>
          <w:lang w:eastAsia="zh-CN"/>
        </w:rPr>
        <w:t>F</w:t>
      </w:r>
      <w:r>
        <w:t>unctionality</w:t>
      </w:r>
      <w:bookmarkEnd w:id="30"/>
      <w:bookmarkEnd w:id="31"/>
      <w:bookmarkEnd w:id="32"/>
      <w:bookmarkEnd w:id="33"/>
      <w:bookmarkEnd w:id="34"/>
    </w:p>
    <w:p w:rsidR="00AC6830" w:rsidRDefault="003D06BA">
      <w:pPr>
        <w:rPr>
          <w:lang w:eastAsia="ko-KR"/>
        </w:rPr>
      </w:pPr>
      <w:r>
        <w:rPr>
          <w:lang w:val="en-US" w:eastAsia="ko-KR"/>
        </w:rPr>
        <w:t>DCCF</w:t>
      </w:r>
      <w:r>
        <w:rPr>
          <w:lang w:eastAsia="ko-KR"/>
        </w:rPr>
        <w:t>:</w:t>
      </w:r>
    </w:p>
    <w:p w:rsidR="00AC6830" w:rsidRDefault="003D06BA">
      <w:pPr>
        <w:pStyle w:val="B1"/>
        <w:rPr>
          <w:lang w:eastAsia="ko-KR"/>
        </w:rPr>
      </w:pPr>
      <w:r>
        <w:rPr>
          <w:lang w:eastAsia="ko-KR"/>
        </w:rPr>
        <w:t>-</w:t>
      </w:r>
      <w:r>
        <w:rPr>
          <w:lang w:eastAsia="ko-KR"/>
        </w:rPr>
        <w:tab/>
      </w:r>
      <w:r>
        <w:rPr>
          <w:lang w:val="en-US" w:eastAsia="ko-KR"/>
        </w:rPr>
        <w:t>S</w:t>
      </w:r>
      <w:proofErr w:type="spellStart"/>
      <w:r>
        <w:rPr>
          <w:lang w:eastAsia="ko-KR"/>
        </w:rPr>
        <w:t>upport</w:t>
      </w:r>
      <w:proofErr w:type="spellEnd"/>
      <w:r>
        <w:rPr>
          <w:lang w:val="en-US" w:eastAsia="ko-KR"/>
        </w:rPr>
        <w:t>s</w:t>
      </w:r>
      <w:r>
        <w:rPr>
          <w:lang w:eastAsia="ko-KR"/>
        </w:rPr>
        <w:t xml:space="preserve"> </w:t>
      </w:r>
      <w:r>
        <w:rPr>
          <w:lang w:val="en-US" w:eastAsia="ko-KR"/>
        </w:rPr>
        <w:t xml:space="preserve">UE(s) data </w:t>
      </w:r>
      <w:r>
        <w:rPr>
          <w:lang w:eastAsia="ko-KR"/>
        </w:rPr>
        <w:t>subscription transfer procedure</w:t>
      </w:r>
    </w:p>
    <w:p w:rsidR="00AC6830" w:rsidRDefault="003D06BA">
      <w:pPr>
        <w:pStyle w:val="B1"/>
        <w:rPr>
          <w:lang w:eastAsia="ko-KR"/>
        </w:rPr>
      </w:pPr>
      <w:r>
        <w:rPr>
          <w:lang w:eastAsia="ko-KR"/>
        </w:rPr>
        <w:t>-</w:t>
      </w:r>
      <w:r>
        <w:rPr>
          <w:lang w:eastAsia="ko-KR"/>
        </w:rPr>
        <w:tab/>
      </w:r>
      <w:r>
        <w:rPr>
          <w:lang w:val="en-US" w:eastAsia="ko-KR"/>
        </w:rPr>
        <w:t>S</w:t>
      </w:r>
      <w:proofErr w:type="spellStart"/>
      <w:r>
        <w:rPr>
          <w:lang w:eastAsia="ko-KR"/>
        </w:rPr>
        <w:t>upport</w:t>
      </w:r>
      <w:proofErr w:type="spellEnd"/>
      <w:r>
        <w:rPr>
          <w:lang w:val="en-US" w:eastAsia="ko-KR"/>
        </w:rPr>
        <w:t>s</w:t>
      </w:r>
      <w:r>
        <w:rPr>
          <w:lang w:eastAsia="ko-KR"/>
        </w:rPr>
        <w:t xml:space="preserve"> </w:t>
      </w:r>
      <w:proofErr w:type="spellStart"/>
      <w:r>
        <w:t>Ndccf_DataManagemen</w:t>
      </w:r>
      <w:proofErr w:type="spellEnd"/>
      <w:r>
        <w:rPr>
          <w:lang w:val="en-US"/>
        </w:rPr>
        <w:t>_Transfer</w:t>
      </w:r>
      <w:r>
        <w:rPr>
          <w:lang w:eastAsia="ko-KR"/>
        </w:rPr>
        <w:t xml:space="preserve"> </w:t>
      </w:r>
      <w:r>
        <w:rPr>
          <w:rFonts w:hint="eastAsia"/>
          <w:lang w:eastAsia="ko-KR"/>
        </w:rPr>
        <w:t>service operation</w:t>
      </w:r>
      <w:r>
        <w:rPr>
          <w:lang w:eastAsia="ko-KR"/>
        </w:rPr>
        <w:t xml:space="preserve"> to inform the target </w:t>
      </w:r>
      <w:r>
        <w:rPr>
          <w:lang w:val="en-US" w:eastAsia="ko-KR"/>
        </w:rPr>
        <w:t xml:space="preserve">DCCF </w:t>
      </w:r>
      <w:r>
        <w:rPr>
          <w:lang w:eastAsia="ko-KR"/>
        </w:rPr>
        <w:t xml:space="preserve">of handover preparation and handover of </w:t>
      </w:r>
      <w:r>
        <w:rPr>
          <w:lang w:val="en-US" w:eastAsia="ko-KR"/>
        </w:rPr>
        <w:t>data</w:t>
      </w:r>
      <w:r>
        <w:rPr>
          <w:lang w:eastAsia="ko-KR"/>
        </w:rPr>
        <w:t xml:space="preserve"> subscriptions.</w:t>
      </w:r>
    </w:p>
    <w:p w:rsidR="00AC6830" w:rsidRDefault="003D06BA">
      <w:pPr>
        <w:rPr>
          <w:lang w:eastAsia="zh-CN"/>
        </w:rPr>
      </w:pPr>
      <w:r>
        <w:rPr>
          <w:lang w:val="en-US" w:eastAsia="zh-CN"/>
        </w:rPr>
        <w:t xml:space="preserve">Data </w:t>
      </w:r>
      <w:r>
        <w:rPr>
          <w:lang w:eastAsia="zh-CN"/>
        </w:rPr>
        <w:t>Consumer:</w:t>
      </w:r>
    </w:p>
    <w:p w:rsidR="00AC6830" w:rsidRDefault="003D06BA">
      <w:pPr>
        <w:pStyle w:val="B1"/>
        <w:rPr>
          <w:lang w:val="en-US" w:eastAsia="zh-CN"/>
        </w:rPr>
      </w:pPr>
      <w:r>
        <w:rPr>
          <w:lang w:eastAsia="zh-CN"/>
        </w:rPr>
        <w:t>-</w:t>
      </w:r>
      <w:r>
        <w:rPr>
          <w:lang w:eastAsia="zh-CN"/>
        </w:rPr>
        <w:tab/>
      </w:r>
      <w:r>
        <w:rPr>
          <w:lang w:val="en-US" w:eastAsia="zh-CN"/>
        </w:rPr>
        <w:t>S</w:t>
      </w:r>
      <w:proofErr w:type="spellStart"/>
      <w:r>
        <w:rPr>
          <w:lang w:eastAsia="zh-CN"/>
        </w:rPr>
        <w:t>upport</w:t>
      </w:r>
      <w:proofErr w:type="spellEnd"/>
      <w:r>
        <w:rPr>
          <w:lang w:val="en-US" w:eastAsia="zh-CN"/>
        </w:rPr>
        <w:t>s</w:t>
      </w:r>
      <w:r>
        <w:rPr>
          <w:lang w:eastAsia="zh-CN"/>
        </w:rPr>
        <w:t xml:space="preserve"> subscription renewal with a </w:t>
      </w:r>
      <w:r>
        <w:rPr>
          <w:lang w:val="en-US" w:eastAsia="zh-CN"/>
        </w:rPr>
        <w:t xml:space="preserve">target DCCF </w:t>
      </w:r>
      <w:r>
        <w:rPr>
          <w:lang w:eastAsia="zh-CN"/>
        </w:rPr>
        <w:t>instance</w:t>
      </w:r>
      <w:r>
        <w:rPr>
          <w:lang w:val="en-US" w:eastAsia="zh-CN"/>
        </w:rPr>
        <w:t>.</w:t>
      </w:r>
    </w:p>
    <w:p w:rsidR="00AC6830" w:rsidRDefault="003D06BA">
      <w:pPr>
        <w:pStyle w:val="B1"/>
        <w:rPr>
          <w:lang w:val="en-US" w:eastAsia="zh-CN"/>
        </w:rPr>
      </w:pPr>
      <w:r>
        <w:rPr>
          <w:bCs/>
          <w:lang w:eastAsia="zh-CN"/>
        </w:rPr>
        <w:t>-</w:t>
      </w:r>
      <w:r>
        <w:rPr>
          <w:bCs/>
          <w:lang w:eastAsia="zh-CN"/>
        </w:rPr>
        <w:tab/>
      </w:r>
      <w:r>
        <w:rPr>
          <w:bCs/>
          <w:lang w:val="en-US" w:eastAsia="zh-CN"/>
        </w:rPr>
        <w:t>S</w:t>
      </w:r>
      <w:proofErr w:type="spellStart"/>
      <w:r>
        <w:rPr>
          <w:bCs/>
          <w:lang w:eastAsia="zh-CN"/>
        </w:rPr>
        <w:t>upport</w:t>
      </w:r>
      <w:proofErr w:type="spellEnd"/>
      <w:r>
        <w:rPr>
          <w:bCs/>
          <w:lang w:val="en-US" w:eastAsia="zh-CN"/>
        </w:rPr>
        <w:t>s</w:t>
      </w:r>
      <w:r>
        <w:rPr>
          <w:bCs/>
          <w:lang w:eastAsia="zh-CN"/>
        </w:rPr>
        <w:t xml:space="preserve"> </w:t>
      </w:r>
      <w:proofErr w:type="spellStart"/>
      <w:r>
        <w:t>Ndccf_DataManagement</w:t>
      </w:r>
      <w:proofErr w:type="spellEnd"/>
      <w:r>
        <w:rPr>
          <w:lang w:val="en-US"/>
        </w:rPr>
        <w:t>_Transfer</w:t>
      </w:r>
      <w:r>
        <w:rPr>
          <w:lang w:eastAsia="ko-KR"/>
        </w:rPr>
        <w:t xml:space="preserve"> </w:t>
      </w:r>
      <w:r>
        <w:rPr>
          <w:rFonts w:hint="eastAsia"/>
          <w:lang w:eastAsia="ko-KR"/>
        </w:rPr>
        <w:t>service operation</w:t>
      </w:r>
      <w:r>
        <w:rPr>
          <w:lang w:val="en-US" w:eastAsia="ko-KR"/>
        </w:rPr>
        <w:t xml:space="preserve"> for DCCF </w:t>
      </w:r>
      <w:r>
        <w:rPr>
          <w:lang w:eastAsia="ko-KR"/>
        </w:rPr>
        <w:t>relocation</w:t>
      </w:r>
      <w:r>
        <w:rPr>
          <w:lang w:val="en-US" w:eastAsia="ko-KR"/>
        </w:rPr>
        <w:t>.</w:t>
      </w:r>
    </w:p>
    <w:p w:rsidR="00AC6830" w:rsidRDefault="003D06B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Pr>
          <w:rFonts w:ascii="Arial" w:hAnsi="Arial" w:cs="Arial"/>
          <w:color w:val="FF0000"/>
          <w:sz w:val="28"/>
          <w:szCs w:val="28"/>
          <w:lang w:val="en-US"/>
        </w:rPr>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changes * * * *</w:t>
      </w:r>
      <w:bookmarkEnd w:id="1"/>
    </w:p>
    <w:sectPr w:rsidR="00AC6830">
      <w:headerReference w:type="even" r:id="rId17"/>
      <w:headerReference w:type="default" r:id="rId18"/>
      <w:footerReference w:type="default" r:id="rId19"/>
      <w:pgSz w:w="11906" w:h="16838"/>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D06BA" w:rsidRDefault="003D06BA">
      <w:pPr>
        <w:spacing w:after="0"/>
      </w:pPr>
      <w:r>
        <w:separator/>
      </w:r>
    </w:p>
  </w:endnote>
  <w:endnote w:type="continuationSeparator" w:id="0">
    <w:p w:rsidR="003D06BA" w:rsidRDefault="003D06B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00"/>
    <w:family w:val="modern"/>
    <w:pitch w:val="fixed"/>
    <w:sig w:usb0="E0002EFF" w:usb1="C0007843" w:usb2="00000009" w:usb3="00000000" w:csb0="000001FF" w:csb1="00000000"/>
  </w:font>
  <w:font w:name="MS Mincho">
    <w:altName w:val="Yu Gothic UI"/>
    <w:panose1 w:val="02020609040205080304"/>
    <w:charset w:val="80"/>
    <w:family w:val="roman"/>
    <w:pitch w:val="default"/>
    <w:sig w:usb0="A00002BF" w:usb1="68C7FCFB" w:usb2="00000010" w:usb3="00000000" w:csb0="4002009F" w:csb1="DFD70000"/>
  </w:font>
  <w:font w:name="Bookman Old Style">
    <w:panose1 w:val="02050604050505020204"/>
    <w:charset w:val="00"/>
    <w:family w:val="roman"/>
    <w:pitch w:val="variable"/>
    <w:sig w:usb0="00000287" w:usb1="00000000" w:usb2="00000000" w:usb3="00000000" w:csb0="0000009F" w:csb1="00000000"/>
  </w:font>
  <w:font w:name="Arial Unicode MS">
    <w:altName w:val="Malgun Gothic Semilight"/>
    <w:panose1 w:val="020B0604020202020204"/>
    <w:charset w:val="86"/>
    <w:family w:val="swiss"/>
    <w:pitch w:val="default"/>
    <w:sig w:usb0="00000000" w:usb1="E9FFFFFF" w:usb2="0000003F" w:usb3="00000000" w:csb0="603F01FF" w:csb1="FFFF0000"/>
  </w:font>
  <w:font w:name="宋体">
    <w:altName w:val="SimSun"/>
    <w:panose1 w:val="02010600030101010101"/>
    <w:charset w:val="86"/>
    <w:family w:val="auto"/>
    <w:pitch w:val="variable"/>
    <w:sig w:usb0="000000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830" w:rsidRDefault="003D06BA">
    <w:pPr>
      <w:framePr w:w="646" w:h="244" w:hRule="exact" w:wrap="around" w:vAnchor="text" w:hAnchor="margin" w:y="-5"/>
      <w:rPr>
        <w:rFonts w:ascii="Arial" w:hAnsi="Arial" w:cs="Arial"/>
        <w:b/>
        <w:bCs/>
        <w:i/>
        <w:iCs/>
        <w:sz w:val="18"/>
      </w:rPr>
    </w:pPr>
    <w:r>
      <w:rPr>
        <w:rFonts w:ascii="Arial" w:hAnsi="Arial" w:cs="Arial"/>
        <w:b/>
        <w:bCs/>
        <w:i/>
        <w:iCs/>
        <w:sz w:val="18"/>
      </w:rPr>
      <w:t>3GPP</w:t>
    </w:r>
  </w:p>
  <w:p w:rsidR="00AC6830" w:rsidRDefault="003D06BA">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AC6830" w:rsidRDefault="00AC6830"/>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D06BA" w:rsidRDefault="003D06BA">
      <w:pPr>
        <w:spacing w:after="0"/>
      </w:pPr>
      <w:r>
        <w:separator/>
      </w:r>
    </w:p>
  </w:footnote>
  <w:footnote w:type="continuationSeparator" w:id="0">
    <w:p w:rsidR="003D06BA" w:rsidRDefault="003D06BA">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830" w:rsidRDefault="00AC6830"/>
  <w:p w:rsidR="00AC6830" w:rsidRDefault="00AC6830"/>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AC6830" w:rsidRDefault="003D06BA">
    <w:pPr>
      <w:framePr w:w="2851" w:h="244" w:hRule="exact" w:wrap="around" w:vAnchor="text" w:hAnchor="page" w:x="1156" w:yAlign="top"/>
      <w:rPr>
        <w:rFonts w:ascii="Arial" w:hAnsi="Arial" w:cs="Arial"/>
        <w:b/>
        <w:bCs/>
        <w:sz w:val="18"/>
        <w:lang w:val="fr-FR"/>
      </w:rPr>
    </w:pPr>
    <w:r>
      <w:rPr>
        <w:rFonts w:ascii="Arial" w:hAnsi="Arial" w:cs="Arial"/>
        <w:b/>
        <w:bCs/>
        <w:sz w:val="18"/>
        <w:lang w:val="fr-FR"/>
      </w:rPr>
      <w:t>SA WG2 Temporary Document</w:t>
    </w:r>
  </w:p>
  <w:p w:rsidR="00AC6830" w:rsidRDefault="003D06BA">
    <w:pPr>
      <w:framePr w:w="946" w:h="272" w:hRule="exact" w:wrap="around" w:vAnchor="text" w:hAnchor="margin" w:xAlign="center" w:yAlign="top"/>
      <w:jc w:val="center"/>
      <w:rPr>
        <w:rFonts w:ascii="Arial" w:hAnsi="Arial" w:cs="Arial"/>
        <w:b/>
        <w:bCs/>
        <w:sz w:val="18"/>
        <w:lang w:val="fr-FR"/>
      </w:rPr>
    </w:pPr>
    <w:r>
      <w:rPr>
        <w:rFonts w:ascii="Arial" w:hAnsi="Arial" w:cs="Arial"/>
        <w:b/>
        <w:bCs/>
        <w:sz w:val="18"/>
        <w:lang w:val="fr-FR"/>
      </w:rPr>
      <w:t xml:space="preserve">Page </w:t>
    </w:r>
    <w:r>
      <w:rPr>
        <w:rFonts w:ascii="Arial" w:hAnsi="Arial" w:cs="Arial"/>
        <w:b/>
        <w:bCs/>
        <w:sz w:val="18"/>
      </w:rPr>
      <w:fldChar w:fldCharType="begin"/>
    </w:r>
    <w:r>
      <w:rPr>
        <w:rFonts w:ascii="Arial" w:hAnsi="Arial" w:cs="Arial"/>
        <w:b/>
        <w:bCs/>
        <w:sz w:val="18"/>
        <w:lang w:val="fr-FR"/>
      </w:rPr>
      <w:instrText xml:space="preserve">page </w:instrText>
    </w:r>
    <w:r>
      <w:rPr>
        <w:rFonts w:ascii="Arial" w:hAnsi="Arial" w:cs="Arial"/>
        <w:b/>
        <w:bCs/>
        <w:sz w:val="18"/>
      </w:rPr>
      <w:fldChar w:fldCharType="separate"/>
    </w:r>
    <w:r w:rsidR="00E317DA">
      <w:rPr>
        <w:rFonts w:ascii="Arial" w:hAnsi="Arial" w:cs="Arial"/>
        <w:b/>
        <w:bCs/>
        <w:noProof/>
        <w:sz w:val="18"/>
        <w:lang w:val="fr-FR"/>
      </w:rPr>
      <w:t>4</w:t>
    </w:r>
    <w:r>
      <w:rPr>
        <w:rFonts w:ascii="Arial" w:hAnsi="Arial" w:cs="Arial"/>
        <w:b/>
        <w:bCs/>
        <w:sz w:val="18"/>
      </w:rPr>
      <w:fldChar w:fldCharType="end"/>
    </w:r>
  </w:p>
  <w:p w:rsidR="00AC6830" w:rsidRDefault="00AC6830">
    <w:pPr>
      <w:rPr>
        <w:lang w:val="fr-FR"/>
      </w:rP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CMCC">
    <w15:presenceInfo w15:providerId="None" w15:userId="CMC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bordersDoNotSurroundHeader/>
  <w:bordersDoNotSurroundFooter/>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72A27"/>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604"/>
    <w:rsid w:val="00010882"/>
    <w:rsid w:val="000108AD"/>
    <w:rsid w:val="000110EE"/>
    <w:rsid w:val="00011279"/>
    <w:rsid w:val="000117FC"/>
    <w:rsid w:val="0001336E"/>
    <w:rsid w:val="000136C6"/>
    <w:rsid w:val="00013850"/>
    <w:rsid w:val="00013CD6"/>
    <w:rsid w:val="0001400A"/>
    <w:rsid w:val="000150DA"/>
    <w:rsid w:val="000153C3"/>
    <w:rsid w:val="00016A41"/>
    <w:rsid w:val="000220E9"/>
    <w:rsid w:val="00023565"/>
    <w:rsid w:val="00024628"/>
    <w:rsid w:val="00024798"/>
    <w:rsid w:val="000268FB"/>
    <w:rsid w:val="00027B9C"/>
    <w:rsid w:val="0003091B"/>
    <w:rsid w:val="000323B6"/>
    <w:rsid w:val="00032C4D"/>
    <w:rsid w:val="000331CF"/>
    <w:rsid w:val="00033FBB"/>
    <w:rsid w:val="00034D60"/>
    <w:rsid w:val="0003510B"/>
    <w:rsid w:val="00035A60"/>
    <w:rsid w:val="000366CA"/>
    <w:rsid w:val="0004077D"/>
    <w:rsid w:val="00040B51"/>
    <w:rsid w:val="00040C90"/>
    <w:rsid w:val="00040CC2"/>
    <w:rsid w:val="000410CE"/>
    <w:rsid w:val="00041E56"/>
    <w:rsid w:val="00041F7E"/>
    <w:rsid w:val="00041FA7"/>
    <w:rsid w:val="00043303"/>
    <w:rsid w:val="00043C43"/>
    <w:rsid w:val="00044075"/>
    <w:rsid w:val="000440CD"/>
    <w:rsid w:val="00045722"/>
    <w:rsid w:val="00047051"/>
    <w:rsid w:val="00047C64"/>
    <w:rsid w:val="00050528"/>
    <w:rsid w:val="00050D23"/>
    <w:rsid w:val="000526CA"/>
    <w:rsid w:val="00052A29"/>
    <w:rsid w:val="00053304"/>
    <w:rsid w:val="000539FC"/>
    <w:rsid w:val="000540F6"/>
    <w:rsid w:val="000549F0"/>
    <w:rsid w:val="000559CF"/>
    <w:rsid w:val="00056F95"/>
    <w:rsid w:val="0005715C"/>
    <w:rsid w:val="00060F24"/>
    <w:rsid w:val="00061728"/>
    <w:rsid w:val="00061913"/>
    <w:rsid w:val="00062F11"/>
    <w:rsid w:val="000631E9"/>
    <w:rsid w:val="00063321"/>
    <w:rsid w:val="00063EF2"/>
    <w:rsid w:val="00064527"/>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8116D"/>
    <w:rsid w:val="000830D4"/>
    <w:rsid w:val="00084E41"/>
    <w:rsid w:val="0008565B"/>
    <w:rsid w:val="00085FC7"/>
    <w:rsid w:val="00086929"/>
    <w:rsid w:val="00090D4D"/>
    <w:rsid w:val="00090F98"/>
    <w:rsid w:val="00091B3C"/>
    <w:rsid w:val="00091BA0"/>
    <w:rsid w:val="00093796"/>
    <w:rsid w:val="000946ED"/>
    <w:rsid w:val="0009483A"/>
    <w:rsid w:val="00095AD3"/>
    <w:rsid w:val="000965B7"/>
    <w:rsid w:val="000A1B11"/>
    <w:rsid w:val="000A1CE9"/>
    <w:rsid w:val="000A2A7F"/>
    <w:rsid w:val="000A2B97"/>
    <w:rsid w:val="000A323F"/>
    <w:rsid w:val="000A49D3"/>
    <w:rsid w:val="000A5948"/>
    <w:rsid w:val="000A75B1"/>
    <w:rsid w:val="000B0A3F"/>
    <w:rsid w:val="000B103E"/>
    <w:rsid w:val="000B128A"/>
    <w:rsid w:val="000B131F"/>
    <w:rsid w:val="000B1493"/>
    <w:rsid w:val="000B3DD5"/>
    <w:rsid w:val="000B50B5"/>
    <w:rsid w:val="000B6489"/>
    <w:rsid w:val="000B77DD"/>
    <w:rsid w:val="000B79B7"/>
    <w:rsid w:val="000C0426"/>
    <w:rsid w:val="000C05C6"/>
    <w:rsid w:val="000C1032"/>
    <w:rsid w:val="000C13A3"/>
    <w:rsid w:val="000C29D7"/>
    <w:rsid w:val="000C2CB4"/>
    <w:rsid w:val="000C446F"/>
    <w:rsid w:val="000C71AA"/>
    <w:rsid w:val="000C74FC"/>
    <w:rsid w:val="000C7FDC"/>
    <w:rsid w:val="000D0180"/>
    <w:rsid w:val="000D03A9"/>
    <w:rsid w:val="000D0F88"/>
    <w:rsid w:val="000D0FDE"/>
    <w:rsid w:val="000D16D9"/>
    <w:rsid w:val="000D1BFB"/>
    <w:rsid w:val="000D2E76"/>
    <w:rsid w:val="000D40A1"/>
    <w:rsid w:val="000D5864"/>
    <w:rsid w:val="000D59E4"/>
    <w:rsid w:val="000D5E9F"/>
    <w:rsid w:val="000D5EAF"/>
    <w:rsid w:val="000D70EA"/>
    <w:rsid w:val="000E44F6"/>
    <w:rsid w:val="000E4B0F"/>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004"/>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4302"/>
    <w:rsid w:val="0012561F"/>
    <w:rsid w:val="00126564"/>
    <w:rsid w:val="001265BC"/>
    <w:rsid w:val="00126856"/>
    <w:rsid w:val="00126F5A"/>
    <w:rsid w:val="00127379"/>
    <w:rsid w:val="001300B5"/>
    <w:rsid w:val="001306C0"/>
    <w:rsid w:val="00131D3C"/>
    <w:rsid w:val="0013518E"/>
    <w:rsid w:val="0013558E"/>
    <w:rsid w:val="00136292"/>
    <w:rsid w:val="00136E1D"/>
    <w:rsid w:val="001378CD"/>
    <w:rsid w:val="00137A15"/>
    <w:rsid w:val="0014061E"/>
    <w:rsid w:val="0014072B"/>
    <w:rsid w:val="00140AC7"/>
    <w:rsid w:val="001412C9"/>
    <w:rsid w:val="00141776"/>
    <w:rsid w:val="00141A73"/>
    <w:rsid w:val="001428B7"/>
    <w:rsid w:val="00144D15"/>
    <w:rsid w:val="0014582F"/>
    <w:rsid w:val="00145BEA"/>
    <w:rsid w:val="0014688E"/>
    <w:rsid w:val="00147EAA"/>
    <w:rsid w:val="001512CD"/>
    <w:rsid w:val="00151A7D"/>
    <w:rsid w:val="001520C4"/>
    <w:rsid w:val="001520C5"/>
    <w:rsid w:val="00152663"/>
    <w:rsid w:val="00152E53"/>
    <w:rsid w:val="001538DF"/>
    <w:rsid w:val="00153916"/>
    <w:rsid w:val="00156945"/>
    <w:rsid w:val="00156FE0"/>
    <w:rsid w:val="001601A1"/>
    <w:rsid w:val="00161001"/>
    <w:rsid w:val="001616A1"/>
    <w:rsid w:val="00161804"/>
    <w:rsid w:val="00161B39"/>
    <w:rsid w:val="00161C30"/>
    <w:rsid w:val="00163C76"/>
    <w:rsid w:val="00163E01"/>
    <w:rsid w:val="00164342"/>
    <w:rsid w:val="00164760"/>
    <w:rsid w:val="001673CA"/>
    <w:rsid w:val="00167AF3"/>
    <w:rsid w:val="00170A7C"/>
    <w:rsid w:val="00170E65"/>
    <w:rsid w:val="0017207F"/>
    <w:rsid w:val="00172A27"/>
    <w:rsid w:val="001731A2"/>
    <w:rsid w:val="001736B5"/>
    <w:rsid w:val="00173A57"/>
    <w:rsid w:val="001750EF"/>
    <w:rsid w:val="001752FD"/>
    <w:rsid w:val="00175731"/>
    <w:rsid w:val="00175922"/>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ACD"/>
    <w:rsid w:val="00186F58"/>
    <w:rsid w:val="00187F8B"/>
    <w:rsid w:val="001906C2"/>
    <w:rsid w:val="00191CA4"/>
    <w:rsid w:val="001929DA"/>
    <w:rsid w:val="00193556"/>
    <w:rsid w:val="00193C28"/>
    <w:rsid w:val="001940BC"/>
    <w:rsid w:val="0019666E"/>
    <w:rsid w:val="00196B2A"/>
    <w:rsid w:val="0019723A"/>
    <w:rsid w:val="001A022E"/>
    <w:rsid w:val="001A0FD2"/>
    <w:rsid w:val="001A3A7D"/>
    <w:rsid w:val="001A3C9B"/>
    <w:rsid w:val="001A3FB4"/>
    <w:rsid w:val="001A46D7"/>
    <w:rsid w:val="001A56A8"/>
    <w:rsid w:val="001A5C81"/>
    <w:rsid w:val="001A5D11"/>
    <w:rsid w:val="001A69EE"/>
    <w:rsid w:val="001A7072"/>
    <w:rsid w:val="001B0220"/>
    <w:rsid w:val="001B07DF"/>
    <w:rsid w:val="001B0D21"/>
    <w:rsid w:val="001B193C"/>
    <w:rsid w:val="001B1EDD"/>
    <w:rsid w:val="001B2070"/>
    <w:rsid w:val="001B2836"/>
    <w:rsid w:val="001B2CFE"/>
    <w:rsid w:val="001B2F71"/>
    <w:rsid w:val="001B3759"/>
    <w:rsid w:val="001B3D20"/>
    <w:rsid w:val="001B4DFC"/>
    <w:rsid w:val="001B546B"/>
    <w:rsid w:val="001B5E0A"/>
    <w:rsid w:val="001B5EBE"/>
    <w:rsid w:val="001B675C"/>
    <w:rsid w:val="001B7516"/>
    <w:rsid w:val="001C0A43"/>
    <w:rsid w:val="001C0AC8"/>
    <w:rsid w:val="001C17E1"/>
    <w:rsid w:val="001C1CFE"/>
    <w:rsid w:val="001C1E41"/>
    <w:rsid w:val="001C4445"/>
    <w:rsid w:val="001C488F"/>
    <w:rsid w:val="001C50F0"/>
    <w:rsid w:val="001C5CB6"/>
    <w:rsid w:val="001C6359"/>
    <w:rsid w:val="001C672D"/>
    <w:rsid w:val="001C74D2"/>
    <w:rsid w:val="001C77F4"/>
    <w:rsid w:val="001D0433"/>
    <w:rsid w:val="001D06A4"/>
    <w:rsid w:val="001D1200"/>
    <w:rsid w:val="001D1A38"/>
    <w:rsid w:val="001D1FB4"/>
    <w:rsid w:val="001D2DF9"/>
    <w:rsid w:val="001D66E8"/>
    <w:rsid w:val="001E0DF5"/>
    <w:rsid w:val="001E125D"/>
    <w:rsid w:val="001E1F34"/>
    <w:rsid w:val="001E4DFF"/>
    <w:rsid w:val="001E5C9E"/>
    <w:rsid w:val="001F0B8A"/>
    <w:rsid w:val="001F0BF7"/>
    <w:rsid w:val="001F0F75"/>
    <w:rsid w:val="001F1523"/>
    <w:rsid w:val="001F17B7"/>
    <w:rsid w:val="001F2899"/>
    <w:rsid w:val="001F320F"/>
    <w:rsid w:val="001F381B"/>
    <w:rsid w:val="001F4582"/>
    <w:rsid w:val="001F478B"/>
    <w:rsid w:val="001F4D77"/>
    <w:rsid w:val="001F5984"/>
    <w:rsid w:val="001F5C0F"/>
    <w:rsid w:val="001F6AA4"/>
    <w:rsid w:val="001F6D12"/>
    <w:rsid w:val="00200C7B"/>
    <w:rsid w:val="00201759"/>
    <w:rsid w:val="002021FC"/>
    <w:rsid w:val="002043CF"/>
    <w:rsid w:val="00205475"/>
    <w:rsid w:val="00205A3B"/>
    <w:rsid w:val="00205F81"/>
    <w:rsid w:val="00206169"/>
    <w:rsid w:val="00207F20"/>
    <w:rsid w:val="002102F5"/>
    <w:rsid w:val="002104A0"/>
    <w:rsid w:val="002113F8"/>
    <w:rsid w:val="002122C3"/>
    <w:rsid w:val="00212A86"/>
    <w:rsid w:val="00212ABF"/>
    <w:rsid w:val="0021395C"/>
    <w:rsid w:val="0021576A"/>
    <w:rsid w:val="00215B76"/>
    <w:rsid w:val="00215F7D"/>
    <w:rsid w:val="00216F4A"/>
    <w:rsid w:val="002205B7"/>
    <w:rsid w:val="00220A47"/>
    <w:rsid w:val="00220AEB"/>
    <w:rsid w:val="00221F47"/>
    <w:rsid w:val="002234E4"/>
    <w:rsid w:val="00223D76"/>
    <w:rsid w:val="00227B72"/>
    <w:rsid w:val="00230A69"/>
    <w:rsid w:val="00232176"/>
    <w:rsid w:val="002322E5"/>
    <w:rsid w:val="00232A66"/>
    <w:rsid w:val="00233A50"/>
    <w:rsid w:val="00235221"/>
    <w:rsid w:val="00235368"/>
    <w:rsid w:val="00237043"/>
    <w:rsid w:val="00237438"/>
    <w:rsid w:val="002406EC"/>
    <w:rsid w:val="00240CA2"/>
    <w:rsid w:val="00241D00"/>
    <w:rsid w:val="00241E53"/>
    <w:rsid w:val="0024206B"/>
    <w:rsid w:val="00242A2F"/>
    <w:rsid w:val="002431C9"/>
    <w:rsid w:val="0024488D"/>
    <w:rsid w:val="0024593C"/>
    <w:rsid w:val="002460C3"/>
    <w:rsid w:val="002464B3"/>
    <w:rsid w:val="00246794"/>
    <w:rsid w:val="00246CD1"/>
    <w:rsid w:val="00246DE7"/>
    <w:rsid w:val="0024781C"/>
    <w:rsid w:val="00247CAC"/>
    <w:rsid w:val="00247D8B"/>
    <w:rsid w:val="00247FFA"/>
    <w:rsid w:val="00250064"/>
    <w:rsid w:val="00252101"/>
    <w:rsid w:val="0025240D"/>
    <w:rsid w:val="00252445"/>
    <w:rsid w:val="00252DDE"/>
    <w:rsid w:val="0025351B"/>
    <w:rsid w:val="002540E2"/>
    <w:rsid w:val="0025420F"/>
    <w:rsid w:val="00254D03"/>
    <w:rsid w:val="0025520E"/>
    <w:rsid w:val="002574EC"/>
    <w:rsid w:val="00257C37"/>
    <w:rsid w:val="002604A0"/>
    <w:rsid w:val="00260A35"/>
    <w:rsid w:val="00260C09"/>
    <w:rsid w:val="00260FBA"/>
    <w:rsid w:val="00261D77"/>
    <w:rsid w:val="0026236D"/>
    <w:rsid w:val="00262818"/>
    <w:rsid w:val="00262BEF"/>
    <w:rsid w:val="00262C6D"/>
    <w:rsid w:val="002632A8"/>
    <w:rsid w:val="0026332C"/>
    <w:rsid w:val="002657DD"/>
    <w:rsid w:val="00266276"/>
    <w:rsid w:val="00266286"/>
    <w:rsid w:val="00266821"/>
    <w:rsid w:val="00267FC8"/>
    <w:rsid w:val="002707A8"/>
    <w:rsid w:val="00270D4F"/>
    <w:rsid w:val="00270F91"/>
    <w:rsid w:val="00271A3E"/>
    <w:rsid w:val="002723FA"/>
    <w:rsid w:val="00272E73"/>
    <w:rsid w:val="00273AF8"/>
    <w:rsid w:val="00273D31"/>
    <w:rsid w:val="002745DC"/>
    <w:rsid w:val="0027499D"/>
    <w:rsid w:val="002756C1"/>
    <w:rsid w:val="00275FD2"/>
    <w:rsid w:val="002761A8"/>
    <w:rsid w:val="00276C68"/>
    <w:rsid w:val="0028020F"/>
    <w:rsid w:val="002804F9"/>
    <w:rsid w:val="00280862"/>
    <w:rsid w:val="00281104"/>
    <w:rsid w:val="00281F13"/>
    <w:rsid w:val="00282E1C"/>
    <w:rsid w:val="00282EEC"/>
    <w:rsid w:val="00285692"/>
    <w:rsid w:val="002863DC"/>
    <w:rsid w:val="00286417"/>
    <w:rsid w:val="0028786F"/>
    <w:rsid w:val="00287A12"/>
    <w:rsid w:val="00287B41"/>
    <w:rsid w:val="002907E3"/>
    <w:rsid w:val="00291038"/>
    <w:rsid w:val="00292E3B"/>
    <w:rsid w:val="002934C0"/>
    <w:rsid w:val="002937BE"/>
    <w:rsid w:val="002943A4"/>
    <w:rsid w:val="00295FEC"/>
    <w:rsid w:val="0029673F"/>
    <w:rsid w:val="00297736"/>
    <w:rsid w:val="002A062F"/>
    <w:rsid w:val="002A14A5"/>
    <w:rsid w:val="002A3C41"/>
    <w:rsid w:val="002A436E"/>
    <w:rsid w:val="002A6A87"/>
    <w:rsid w:val="002A6F90"/>
    <w:rsid w:val="002A7929"/>
    <w:rsid w:val="002A7F97"/>
    <w:rsid w:val="002B01A1"/>
    <w:rsid w:val="002B051E"/>
    <w:rsid w:val="002B0E2F"/>
    <w:rsid w:val="002B1D85"/>
    <w:rsid w:val="002B21E7"/>
    <w:rsid w:val="002B2ABA"/>
    <w:rsid w:val="002B46FF"/>
    <w:rsid w:val="002B5256"/>
    <w:rsid w:val="002B5DAE"/>
    <w:rsid w:val="002B6238"/>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2E6"/>
    <w:rsid w:val="002D1E5B"/>
    <w:rsid w:val="002D2336"/>
    <w:rsid w:val="002D2752"/>
    <w:rsid w:val="002D2858"/>
    <w:rsid w:val="002D4952"/>
    <w:rsid w:val="002D5CFB"/>
    <w:rsid w:val="002D5E9C"/>
    <w:rsid w:val="002D670F"/>
    <w:rsid w:val="002D7DAF"/>
    <w:rsid w:val="002E199D"/>
    <w:rsid w:val="002E1B45"/>
    <w:rsid w:val="002E2018"/>
    <w:rsid w:val="002E28D5"/>
    <w:rsid w:val="002E4026"/>
    <w:rsid w:val="002E41F3"/>
    <w:rsid w:val="002E47C7"/>
    <w:rsid w:val="002E4AA9"/>
    <w:rsid w:val="002E4E29"/>
    <w:rsid w:val="002E54CA"/>
    <w:rsid w:val="002E6D0D"/>
    <w:rsid w:val="002E7D6C"/>
    <w:rsid w:val="002F0809"/>
    <w:rsid w:val="002F0C12"/>
    <w:rsid w:val="002F1B1F"/>
    <w:rsid w:val="002F2115"/>
    <w:rsid w:val="002F400D"/>
    <w:rsid w:val="002F4B59"/>
    <w:rsid w:val="002F4F84"/>
    <w:rsid w:val="002F5879"/>
    <w:rsid w:val="002F702C"/>
    <w:rsid w:val="002F7117"/>
    <w:rsid w:val="002F7A8F"/>
    <w:rsid w:val="002F7F76"/>
    <w:rsid w:val="0030069C"/>
    <w:rsid w:val="00301264"/>
    <w:rsid w:val="0030127B"/>
    <w:rsid w:val="00301754"/>
    <w:rsid w:val="003034B2"/>
    <w:rsid w:val="0030368E"/>
    <w:rsid w:val="00305F20"/>
    <w:rsid w:val="00310B0A"/>
    <w:rsid w:val="0031175D"/>
    <w:rsid w:val="00311B97"/>
    <w:rsid w:val="00312459"/>
    <w:rsid w:val="00312E4B"/>
    <w:rsid w:val="003142A3"/>
    <w:rsid w:val="0031486D"/>
    <w:rsid w:val="003153C7"/>
    <w:rsid w:val="0031598C"/>
    <w:rsid w:val="00316798"/>
    <w:rsid w:val="00316B28"/>
    <w:rsid w:val="00317BA6"/>
    <w:rsid w:val="00320330"/>
    <w:rsid w:val="0032155D"/>
    <w:rsid w:val="003228FA"/>
    <w:rsid w:val="00323DAB"/>
    <w:rsid w:val="003243A9"/>
    <w:rsid w:val="003244C5"/>
    <w:rsid w:val="00324F09"/>
    <w:rsid w:val="00325BE6"/>
    <w:rsid w:val="003264F1"/>
    <w:rsid w:val="00327305"/>
    <w:rsid w:val="00327CA6"/>
    <w:rsid w:val="00331F83"/>
    <w:rsid w:val="00333038"/>
    <w:rsid w:val="00333826"/>
    <w:rsid w:val="003338BB"/>
    <w:rsid w:val="003349DF"/>
    <w:rsid w:val="00335D2E"/>
    <w:rsid w:val="0034141F"/>
    <w:rsid w:val="00342B96"/>
    <w:rsid w:val="00344CB9"/>
    <w:rsid w:val="00345264"/>
    <w:rsid w:val="00346050"/>
    <w:rsid w:val="003463B5"/>
    <w:rsid w:val="00346876"/>
    <w:rsid w:val="00347802"/>
    <w:rsid w:val="0034785B"/>
    <w:rsid w:val="00347EB1"/>
    <w:rsid w:val="00350931"/>
    <w:rsid w:val="003517FA"/>
    <w:rsid w:val="00352847"/>
    <w:rsid w:val="00352CA6"/>
    <w:rsid w:val="00353003"/>
    <w:rsid w:val="00353190"/>
    <w:rsid w:val="003535B3"/>
    <w:rsid w:val="00353AA9"/>
    <w:rsid w:val="00353E52"/>
    <w:rsid w:val="003542DA"/>
    <w:rsid w:val="00355328"/>
    <w:rsid w:val="003557F0"/>
    <w:rsid w:val="00356277"/>
    <w:rsid w:val="003607F8"/>
    <w:rsid w:val="00360CF4"/>
    <w:rsid w:val="003619B5"/>
    <w:rsid w:val="00361C57"/>
    <w:rsid w:val="0036255E"/>
    <w:rsid w:val="00363BB4"/>
    <w:rsid w:val="00364C1F"/>
    <w:rsid w:val="00364C69"/>
    <w:rsid w:val="00365501"/>
    <w:rsid w:val="003655BA"/>
    <w:rsid w:val="0036650E"/>
    <w:rsid w:val="0036751D"/>
    <w:rsid w:val="00367599"/>
    <w:rsid w:val="0036777B"/>
    <w:rsid w:val="00367B09"/>
    <w:rsid w:val="003709FD"/>
    <w:rsid w:val="003711B4"/>
    <w:rsid w:val="00371C7E"/>
    <w:rsid w:val="00372C13"/>
    <w:rsid w:val="00372FE8"/>
    <w:rsid w:val="00373166"/>
    <w:rsid w:val="003757F0"/>
    <w:rsid w:val="00375AFF"/>
    <w:rsid w:val="00375C1A"/>
    <w:rsid w:val="003772D6"/>
    <w:rsid w:val="0038028D"/>
    <w:rsid w:val="00380585"/>
    <w:rsid w:val="00380A07"/>
    <w:rsid w:val="00380E86"/>
    <w:rsid w:val="0038165E"/>
    <w:rsid w:val="00383F2D"/>
    <w:rsid w:val="00384D8F"/>
    <w:rsid w:val="00385B51"/>
    <w:rsid w:val="0038795A"/>
    <w:rsid w:val="00387E46"/>
    <w:rsid w:val="00391008"/>
    <w:rsid w:val="00391607"/>
    <w:rsid w:val="00391898"/>
    <w:rsid w:val="00391B9A"/>
    <w:rsid w:val="00391D7E"/>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595D"/>
    <w:rsid w:val="003A69B6"/>
    <w:rsid w:val="003A6AB2"/>
    <w:rsid w:val="003B00A0"/>
    <w:rsid w:val="003B020E"/>
    <w:rsid w:val="003B0FC2"/>
    <w:rsid w:val="003B2E77"/>
    <w:rsid w:val="003B2F4F"/>
    <w:rsid w:val="003B3C85"/>
    <w:rsid w:val="003B59D6"/>
    <w:rsid w:val="003B7365"/>
    <w:rsid w:val="003B7948"/>
    <w:rsid w:val="003C02B3"/>
    <w:rsid w:val="003C07D8"/>
    <w:rsid w:val="003C599D"/>
    <w:rsid w:val="003C7614"/>
    <w:rsid w:val="003C782C"/>
    <w:rsid w:val="003D0325"/>
    <w:rsid w:val="003D06BA"/>
    <w:rsid w:val="003D0FC1"/>
    <w:rsid w:val="003D3280"/>
    <w:rsid w:val="003D334E"/>
    <w:rsid w:val="003D45D5"/>
    <w:rsid w:val="003D4602"/>
    <w:rsid w:val="003D4869"/>
    <w:rsid w:val="003D50B1"/>
    <w:rsid w:val="003D5774"/>
    <w:rsid w:val="003D5E36"/>
    <w:rsid w:val="003D64C4"/>
    <w:rsid w:val="003D6607"/>
    <w:rsid w:val="003D7553"/>
    <w:rsid w:val="003D7EB3"/>
    <w:rsid w:val="003E0F12"/>
    <w:rsid w:val="003E1062"/>
    <w:rsid w:val="003E10AA"/>
    <w:rsid w:val="003E13B1"/>
    <w:rsid w:val="003E17B5"/>
    <w:rsid w:val="003E2486"/>
    <w:rsid w:val="003E2CD7"/>
    <w:rsid w:val="003E3BE1"/>
    <w:rsid w:val="003E65B2"/>
    <w:rsid w:val="003E704E"/>
    <w:rsid w:val="003E7535"/>
    <w:rsid w:val="003E7907"/>
    <w:rsid w:val="003E7B49"/>
    <w:rsid w:val="003F1A0B"/>
    <w:rsid w:val="003F1EA3"/>
    <w:rsid w:val="003F258A"/>
    <w:rsid w:val="003F33D8"/>
    <w:rsid w:val="003F3648"/>
    <w:rsid w:val="003F3F06"/>
    <w:rsid w:val="003F3F5A"/>
    <w:rsid w:val="003F461C"/>
    <w:rsid w:val="003F4BE1"/>
    <w:rsid w:val="003F6BB9"/>
    <w:rsid w:val="003F71B0"/>
    <w:rsid w:val="003F77E1"/>
    <w:rsid w:val="00400D85"/>
    <w:rsid w:val="00401139"/>
    <w:rsid w:val="0040134B"/>
    <w:rsid w:val="00401A9B"/>
    <w:rsid w:val="00401C1A"/>
    <w:rsid w:val="00401FA0"/>
    <w:rsid w:val="004021AC"/>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1993"/>
    <w:rsid w:val="00412B23"/>
    <w:rsid w:val="00412C1D"/>
    <w:rsid w:val="00412D30"/>
    <w:rsid w:val="0041308C"/>
    <w:rsid w:val="00413AFE"/>
    <w:rsid w:val="00413EBC"/>
    <w:rsid w:val="00413F2E"/>
    <w:rsid w:val="004150A9"/>
    <w:rsid w:val="00415A21"/>
    <w:rsid w:val="00415F00"/>
    <w:rsid w:val="004160FB"/>
    <w:rsid w:val="004162FD"/>
    <w:rsid w:val="00416931"/>
    <w:rsid w:val="00416C0A"/>
    <w:rsid w:val="00417940"/>
    <w:rsid w:val="00417FFC"/>
    <w:rsid w:val="00422FC5"/>
    <w:rsid w:val="00423407"/>
    <w:rsid w:val="00423BDB"/>
    <w:rsid w:val="00423F36"/>
    <w:rsid w:val="0042449E"/>
    <w:rsid w:val="004244F2"/>
    <w:rsid w:val="004268FC"/>
    <w:rsid w:val="00427CE6"/>
    <w:rsid w:val="0043031B"/>
    <w:rsid w:val="00431F48"/>
    <w:rsid w:val="00431FFE"/>
    <w:rsid w:val="00433E88"/>
    <w:rsid w:val="004346FA"/>
    <w:rsid w:val="00434BDE"/>
    <w:rsid w:val="004350B3"/>
    <w:rsid w:val="004367BB"/>
    <w:rsid w:val="00440861"/>
    <w:rsid w:val="00441C32"/>
    <w:rsid w:val="00441E13"/>
    <w:rsid w:val="00443252"/>
    <w:rsid w:val="004438D7"/>
    <w:rsid w:val="00443F2F"/>
    <w:rsid w:val="004452BF"/>
    <w:rsid w:val="004478B2"/>
    <w:rsid w:val="004503FD"/>
    <w:rsid w:val="00450E86"/>
    <w:rsid w:val="00451D70"/>
    <w:rsid w:val="00452DC7"/>
    <w:rsid w:val="0045374B"/>
    <w:rsid w:val="00453A49"/>
    <w:rsid w:val="00453D72"/>
    <w:rsid w:val="0045410E"/>
    <w:rsid w:val="00455110"/>
    <w:rsid w:val="004565EE"/>
    <w:rsid w:val="00456DE4"/>
    <w:rsid w:val="004603EE"/>
    <w:rsid w:val="00460869"/>
    <w:rsid w:val="004611C8"/>
    <w:rsid w:val="0046254E"/>
    <w:rsid w:val="00462B3D"/>
    <w:rsid w:val="00463840"/>
    <w:rsid w:val="0046434C"/>
    <w:rsid w:val="00464F7D"/>
    <w:rsid w:val="00465AD0"/>
    <w:rsid w:val="00465DB0"/>
    <w:rsid w:val="00466150"/>
    <w:rsid w:val="00467673"/>
    <w:rsid w:val="00470CA4"/>
    <w:rsid w:val="004745FD"/>
    <w:rsid w:val="00475832"/>
    <w:rsid w:val="00476BA0"/>
    <w:rsid w:val="004774B4"/>
    <w:rsid w:val="00481CD8"/>
    <w:rsid w:val="004821D9"/>
    <w:rsid w:val="00482DD7"/>
    <w:rsid w:val="00482F42"/>
    <w:rsid w:val="00483322"/>
    <w:rsid w:val="00483E3C"/>
    <w:rsid w:val="00485470"/>
    <w:rsid w:val="00485D5F"/>
    <w:rsid w:val="004862C2"/>
    <w:rsid w:val="0048675E"/>
    <w:rsid w:val="00491A0E"/>
    <w:rsid w:val="00493B74"/>
    <w:rsid w:val="00494686"/>
    <w:rsid w:val="0049476B"/>
    <w:rsid w:val="004953B2"/>
    <w:rsid w:val="00497688"/>
    <w:rsid w:val="004A016D"/>
    <w:rsid w:val="004A0D74"/>
    <w:rsid w:val="004A11B0"/>
    <w:rsid w:val="004A1B57"/>
    <w:rsid w:val="004A1D6F"/>
    <w:rsid w:val="004A2899"/>
    <w:rsid w:val="004A28DB"/>
    <w:rsid w:val="004A4199"/>
    <w:rsid w:val="004A4BB5"/>
    <w:rsid w:val="004A57A6"/>
    <w:rsid w:val="004A5BEF"/>
    <w:rsid w:val="004B08B3"/>
    <w:rsid w:val="004B2589"/>
    <w:rsid w:val="004B28C5"/>
    <w:rsid w:val="004B28FE"/>
    <w:rsid w:val="004B3A9A"/>
    <w:rsid w:val="004B48B8"/>
    <w:rsid w:val="004B5B11"/>
    <w:rsid w:val="004B7262"/>
    <w:rsid w:val="004B7AFC"/>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2971"/>
    <w:rsid w:val="004D46DB"/>
    <w:rsid w:val="004D55BE"/>
    <w:rsid w:val="004D63EC"/>
    <w:rsid w:val="004D64F8"/>
    <w:rsid w:val="004D6700"/>
    <w:rsid w:val="004D6D97"/>
    <w:rsid w:val="004D6F38"/>
    <w:rsid w:val="004E1409"/>
    <w:rsid w:val="004E144D"/>
    <w:rsid w:val="004E1A21"/>
    <w:rsid w:val="004E21C2"/>
    <w:rsid w:val="004E2484"/>
    <w:rsid w:val="004E4A9B"/>
    <w:rsid w:val="004E59B7"/>
    <w:rsid w:val="004E5C05"/>
    <w:rsid w:val="004E5D4F"/>
    <w:rsid w:val="004E7315"/>
    <w:rsid w:val="004F0B8C"/>
    <w:rsid w:val="004F0C9A"/>
    <w:rsid w:val="004F162D"/>
    <w:rsid w:val="004F1C34"/>
    <w:rsid w:val="004F277A"/>
    <w:rsid w:val="004F3D4A"/>
    <w:rsid w:val="004F41A5"/>
    <w:rsid w:val="004F5402"/>
    <w:rsid w:val="004F7074"/>
    <w:rsid w:val="0050023D"/>
    <w:rsid w:val="005008D7"/>
    <w:rsid w:val="00500DFD"/>
    <w:rsid w:val="00501824"/>
    <w:rsid w:val="00501FF2"/>
    <w:rsid w:val="0050214D"/>
    <w:rsid w:val="005021FA"/>
    <w:rsid w:val="0050224E"/>
    <w:rsid w:val="0050232B"/>
    <w:rsid w:val="0050290A"/>
    <w:rsid w:val="0050338E"/>
    <w:rsid w:val="00503443"/>
    <w:rsid w:val="00504A5E"/>
    <w:rsid w:val="00504BB0"/>
    <w:rsid w:val="00504E72"/>
    <w:rsid w:val="00505A3D"/>
    <w:rsid w:val="00506D4F"/>
    <w:rsid w:val="00507B36"/>
    <w:rsid w:val="00510668"/>
    <w:rsid w:val="005108F7"/>
    <w:rsid w:val="00512FC2"/>
    <w:rsid w:val="00513E3E"/>
    <w:rsid w:val="0051488A"/>
    <w:rsid w:val="00514958"/>
    <w:rsid w:val="00514B5B"/>
    <w:rsid w:val="00514BDB"/>
    <w:rsid w:val="00514D5C"/>
    <w:rsid w:val="00514F00"/>
    <w:rsid w:val="005150F3"/>
    <w:rsid w:val="00515163"/>
    <w:rsid w:val="0051572A"/>
    <w:rsid w:val="005157E0"/>
    <w:rsid w:val="00515C05"/>
    <w:rsid w:val="005162CB"/>
    <w:rsid w:val="00516C7F"/>
    <w:rsid w:val="005177DB"/>
    <w:rsid w:val="00517888"/>
    <w:rsid w:val="00520409"/>
    <w:rsid w:val="00520451"/>
    <w:rsid w:val="00520CF2"/>
    <w:rsid w:val="0052136C"/>
    <w:rsid w:val="00521F78"/>
    <w:rsid w:val="0052264E"/>
    <w:rsid w:val="00524196"/>
    <w:rsid w:val="005244BB"/>
    <w:rsid w:val="00526FD3"/>
    <w:rsid w:val="005273A1"/>
    <w:rsid w:val="00527F42"/>
    <w:rsid w:val="005304F4"/>
    <w:rsid w:val="00530BBC"/>
    <w:rsid w:val="00531F30"/>
    <w:rsid w:val="00532701"/>
    <w:rsid w:val="00533891"/>
    <w:rsid w:val="00533EA7"/>
    <w:rsid w:val="005348AA"/>
    <w:rsid w:val="00535204"/>
    <w:rsid w:val="00535401"/>
    <w:rsid w:val="005356EC"/>
    <w:rsid w:val="00535C60"/>
    <w:rsid w:val="00536771"/>
    <w:rsid w:val="00536988"/>
    <w:rsid w:val="00536E09"/>
    <w:rsid w:val="005372E9"/>
    <w:rsid w:val="005408D6"/>
    <w:rsid w:val="00541980"/>
    <w:rsid w:val="00541BDE"/>
    <w:rsid w:val="00541E59"/>
    <w:rsid w:val="00543E55"/>
    <w:rsid w:val="00543F19"/>
    <w:rsid w:val="005446D6"/>
    <w:rsid w:val="005466C5"/>
    <w:rsid w:val="0055150E"/>
    <w:rsid w:val="00552203"/>
    <w:rsid w:val="00552D00"/>
    <w:rsid w:val="00552EDB"/>
    <w:rsid w:val="0055392F"/>
    <w:rsid w:val="00553C48"/>
    <w:rsid w:val="00554C55"/>
    <w:rsid w:val="00555F6C"/>
    <w:rsid w:val="00556068"/>
    <w:rsid w:val="005568FB"/>
    <w:rsid w:val="00561209"/>
    <w:rsid w:val="005612D1"/>
    <w:rsid w:val="0056146C"/>
    <w:rsid w:val="0056459E"/>
    <w:rsid w:val="00565583"/>
    <w:rsid w:val="005657E5"/>
    <w:rsid w:val="00565F4F"/>
    <w:rsid w:val="00566A66"/>
    <w:rsid w:val="00567317"/>
    <w:rsid w:val="00570731"/>
    <w:rsid w:val="005708A3"/>
    <w:rsid w:val="00572BA6"/>
    <w:rsid w:val="00573C90"/>
    <w:rsid w:val="00573E62"/>
    <w:rsid w:val="005746B5"/>
    <w:rsid w:val="00574A05"/>
    <w:rsid w:val="0057683F"/>
    <w:rsid w:val="00576F70"/>
    <w:rsid w:val="00577C3B"/>
    <w:rsid w:val="005814D2"/>
    <w:rsid w:val="00581C35"/>
    <w:rsid w:val="00582750"/>
    <w:rsid w:val="005827C3"/>
    <w:rsid w:val="00582896"/>
    <w:rsid w:val="00582D40"/>
    <w:rsid w:val="005860AC"/>
    <w:rsid w:val="00590772"/>
    <w:rsid w:val="0059110D"/>
    <w:rsid w:val="005913E2"/>
    <w:rsid w:val="00591AC5"/>
    <w:rsid w:val="005932C8"/>
    <w:rsid w:val="00593984"/>
    <w:rsid w:val="0059430C"/>
    <w:rsid w:val="00595C4B"/>
    <w:rsid w:val="005973DC"/>
    <w:rsid w:val="005976E8"/>
    <w:rsid w:val="0059773D"/>
    <w:rsid w:val="005A1269"/>
    <w:rsid w:val="005A1370"/>
    <w:rsid w:val="005A1980"/>
    <w:rsid w:val="005A23C0"/>
    <w:rsid w:val="005A26B4"/>
    <w:rsid w:val="005A29F2"/>
    <w:rsid w:val="005A45AE"/>
    <w:rsid w:val="005A5CCE"/>
    <w:rsid w:val="005A5F8E"/>
    <w:rsid w:val="005A69E3"/>
    <w:rsid w:val="005B0114"/>
    <w:rsid w:val="005B02B2"/>
    <w:rsid w:val="005B278B"/>
    <w:rsid w:val="005B39B7"/>
    <w:rsid w:val="005B39D5"/>
    <w:rsid w:val="005B3FB9"/>
    <w:rsid w:val="005B445F"/>
    <w:rsid w:val="005B49B5"/>
    <w:rsid w:val="005B605D"/>
    <w:rsid w:val="005B6571"/>
    <w:rsid w:val="005B6969"/>
    <w:rsid w:val="005C008D"/>
    <w:rsid w:val="005C04A8"/>
    <w:rsid w:val="005C0AC3"/>
    <w:rsid w:val="005C0B6B"/>
    <w:rsid w:val="005C1260"/>
    <w:rsid w:val="005C1CE7"/>
    <w:rsid w:val="005C2F29"/>
    <w:rsid w:val="005C5B01"/>
    <w:rsid w:val="005C5C0D"/>
    <w:rsid w:val="005C63A7"/>
    <w:rsid w:val="005C6DF0"/>
    <w:rsid w:val="005C7997"/>
    <w:rsid w:val="005C7D5D"/>
    <w:rsid w:val="005D014E"/>
    <w:rsid w:val="005D1751"/>
    <w:rsid w:val="005D226C"/>
    <w:rsid w:val="005D369B"/>
    <w:rsid w:val="005D38CF"/>
    <w:rsid w:val="005D48A6"/>
    <w:rsid w:val="005D499D"/>
    <w:rsid w:val="005D6828"/>
    <w:rsid w:val="005D72EC"/>
    <w:rsid w:val="005D76D7"/>
    <w:rsid w:val="005D7CE2"/>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9D9"/>
    <w:rsid w:val="005F76E9"/>
    <w:rsid w:val="0060104C"/>
    <w:rsid w:val="00601CC9"/>
    <w:rsid w:val="00602B21"/>
    <w:rsid w:val="00603FD0"/>
    <w:rsid w:val="00605104"/>
    <w:rsid w:val="00611B09"/>
    <w:rsid w:val="00612490"/>
    <w:rsid w:val="00612D1B"/>
    <w:rsid w:val="00613159"/>
    <w:rsid w:val="00613572"/>
    <w:rsid w:val="00613B26"/>
    <w:rsid w:val="00613CCC"/>
    <w:rsid w:val="006144B9"/>
    <w:rsid w:val="00615BE6"/>
    <w:rsid w:val="00615CA4"/>
    <w:rsid w:val="00615D97"/>
    <w:rsid w:val="00616303"/>
    <w:rsid w:val="00617E84"/>
    <w:rsid w:val="0062073D"/>
    <w:rsid w:val="006216B3"/>
    <w:rsid w:val="00621EDE"/>
    <w:rsid w:val="006224D6"/>
    <w:rsid w:val="0062258D"/>
    <w:rsid w:val="006238AD"/>
    <w:rsid w:val="00623FAF"/>
    <w:rsid w:val="0062437D"/>
    <w:rsid w:val="00624FCE"/>
    <w:rsid w:val="006266D4"/>
    <w:rsid w:val="006278F1"/>
    <w:rsid w:val="00630A1A"/>
    <w:rsid w:val="00630A50"/>
    <w:rsid w:val="00632F1F"/>
    <w:rsid w:val="00635175"/>
    <w:rsid w:val="00635AB9"/>
    <w:rsid w:val="00640010"/>
    <w:rsid w:val="0064130B"/>
    <w:rsid w:val="0064146B"/>
    <w:rsid w:val="00642055"/>
    <w:rsid w:val="00644664"/>
    <w:rsid w:val="00644B01"/>
    <w:rsid w:val="00646281"/>
    <w:rsid w:val="006462C1"/>
    <w:rsid w:val="0065002A"/>
    <w:rsid w:val="00650793"/>
    <w:rsid w:val="00651424"/>
    <w:rsid w:val="00651D13"/>
    <w:rsid w:val="006525EE"/>
    <w:rsid w:val="0065267B"/>
    <w:rsid w:val="0065339E"/>
    <w:rsid w:val="006539B5"/>
    <w:rsid w:val="0066251F"/>
    <w:rsid w:val="00665688"/>
    <w:rsid w:val="00665BC5"/>
    <w:rsid w:val="00665E8C"/>
    <w:rsid w:val="00666995"/>
    <w:rsid w:val="0066757F"/>
    <w:rsid w:val="006677AB"/>
    <w:rsid w:val="006701F5"/>
    <w:rsid w:val="006702A7"/>
    <w:rsid w:val="006705D5"/>
    <w:rsid w:val="006708AC"/>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58AE"/>
    <w:rsid w:val="00686E78"/>
    <w:rsid w:val="00690B18"/>
    <w:rsid w:val="00691090"/>
    <w:rsid w:val="00691976"/>
    <w:rsid w:val="00692A94"/>
    <w:rsid w:val="00692CBA"/>
    <w:rsid w:val="006934FB"/>
    <w:rsid w:val="00696865"/>
    <w:rsid w:val="0069689F"/>
    <w:rsid w:val="0069690B"/>
    <w:rsid w:val="00696998"/>
    <w:rsid w:val="006974E6"/>
    <w:rsid w:val="00697A41"/>
    <w:rsid w:val="006A22D3"/>
    <w:rsid w:val="006A2C65"/>
    <w:rsid w:val="006A3DDC"/>
    <w:rsid w:val="006A4B39"/>
    <w:rsid w:val="006A6DF0"/>
    <w:rsid w:val="006A770B"/>
    <w:rsid w:val="006B02B8"/>
    <w:rsid w:val="006B043A"/>
    <w:rsid w:val="006B0468"/>
    <w:rsid w:val="006B134E"/>
    <w:rsid w:val="006B3143"/>
    <w:rsid w:val="006B3A95"/>
    <w:rsid w:val="006B4823"/>
    <w:rsid w:val="006B48E8"/>
    <w:rsid w:val="006B5909"/>
    <w:rsid w:val="006B5C51"/>
    <w:rsid w:val="006C02F9"/>
    <w:rsid w:val="006C042F"/>
    <w:rsid w:val="006C0A54"/>
    <w:rsid w:val="006C1208"/>
    <w:rsid w:val="006C2060"/>
    <w:rsid w:val="006C2781"/>
    <w:rsid w:val="006C3572"/>
    <w:rsid w:val="006C383E"/>
    <w:rsid w:val="006C6C32"/>
    <w:rsid w:val="006C70F0"/>
    <w:rsid w:val="006C7993"/>
    <w:rsid w:val="006D1207"/>
    <w:rsid w:val="006D2241"/>
    <w:rsid w:val="006D2EFC"/>
    <w:rsid w:val="006D3AE5"/>
    <w:rsid w:val="006D472F"/>
    <w:rsid w:val="006D5301"/>
    <w:rsid w:val="006D5914"/>
    <w:rsid w:val="006D6005"/>
    <w:rsid w:val="006D6044"/>
    <w:rsid w:val="006D6502"/>
    <w:rsid w:val="006D6B03"/>
    <w:rsid w:val="006D7852"/>
    <w:rsid w:val="006E2754"/>
    <w:rsid w:val="006E3C16"/>
    <w:rsid w:val="006E4A64"/>
    <w:rsid w:val="006E4CC6"/>
    <w:rsid w:val="006E5A15"/>
    <w:rsid w:val="006E64AD"/>
    <w:rsid w:val="006E6A66"/>
    <w:rsid w:val="006E6E00"/>
    <w:rsid w:val="006F0412"/>
    <w:rsid w:val="006F0544"/>
    <w:rsid w:val="006F1881"/>
    <w:rsid w:val="006F2BEF"/>
    <w:rsid w:val="006F2E66"/>
    <w:rsid w:val="006F383F"/>
    <w:rsid w:val="006F4568"/>
    <w:rsid w:val="006F4C4E"/>
    <w:rsid w:val="006F4C5E"/>
    <w:rsid w:val="006F4D8E"/>
    <w:rsid w:val="006F5DD0"/>
    <w:rsid w:val="006F6369"/>
    <w:rsid w:val="006F66BD"/>
    <w:rsid w:val="006F7205"/>
    <w:rsid w:val="007009DC"/>
    <w:rsid w:val="0070263E"/>
    <w:rsid w:val="0070326E"/>
    <w:rsid w:val="00704663"/>
    <w:rsid w:val="007051DE"/>
    <w:rsid w:val="00705F89"/>
    <w:rsid w:val="00706881"/>
    <w:rsid w:val="00707325"/>
    <w:rsid w:val="007077AE"/>
    <w:rsid w:val="00711E22"/>
    <w:rsid w:val="00711F58"/>
    <w:rsid w:val="00713FD9"/>
    <w:rsid w:val="00714EF6"/>
    <w:rsid w:val="007150F0"/>
    <w:rsid w:val="0071544D"/>
    <w:rsid w:val="00715784"/>
    <w:rsid w:val="007165E0"/>
    <w:rsid w:val="00717D60"/>
    <w:rsid w:val="007201AD"/>
    <w:rsid w:val="007209F3"/>
    <w:rsid w:val="00721A8F"/>
    <w:rsid w:val="00722AC2"/>
    <w:rsid w:val="00722D02"/>
    <w:rsid w:val="00722F8D"/>
    <w:rsid w:val="00723554"/>
    <w:rsid w:val="00725A0B"/>
    <w:rsid w:val="00725EC2"/>
    <w:rsid w:val="007266D9"/>
    <w:rsid w:val="0072698E"/>
    <w:rsid w:val="00726AC2"/>
    <w:rsid w:val="00726CD5"/>
    <w:rsid w:val="00730B98"/>
    <w:rsid w:val="00731985"/>
    <w:rsid w:val="007328A5"/>
    <w:rsid w:val="00732C39"/>
    <w:rsid w:val="00734562"/>
    <w:rsid w:val="00734DB5"/>
    <w:rsid w:val="007356CA"/>
    <w:rsid w:val="00735A00"/>
    <w:rsid w:val="007362CE"/>
    <w:rsid w:val="007375A8"/>
    <w:rsid w:val="00737642"/>
    <w:rsid w:val="00737FA5"/>
    <w:rsid w:val="007403DF"/>
    <w:rsid w:val="007409A7"/>
    <w:rsid w:val="00740DC9"/>
    <w:rsid w:val="007445FE"/>
    <w:rsid w:val="00744FCE"/>
    <w:rsid w:val="007516E8"/>
    <w:rsid w:val="007518AE"/>
    <w:rsid w:val="007518CD"/>
    <w:rsid w:val="007539DE"/>
    <w:rsid w:val="00754C4F"/>
    <w:rsid w:val="0075550E"/>
    <w:rsid w:val="00756755"/>
    <w:rsid w:val="00757168"/>
    <w:rsid w:val="007573CC"/>
    <w:rsid w:val="0076013E"/>
    <w:rsid w:val="00762063"/>
    <w:rsid w:val="00762143"/>
    <w:rsid w:val="00762A9C"/>
    <w:rsid w:val="00763008"/>
    <w:rsid w:val="00763E75"/>
    <w:rsid w:val="0076702C"/>
    <w:rsid w:val="00767C2D"/>
    <w:rsid w:val="00767EC5"/>
    <w:rsid w:val="0077042B"/>
    <w:rsid w:val="00770F2C"/>
    <w:rsid w:val="00770FD4"/>
    <w:rsid w:val="007712FD"/>
    <w:rsid w:val="00772F47"/>
    <w:rsid w:val="0077304A"/>
    <w:rsid w:val="00773BC3"/>
    <w:rsid w:val="00773C34"/>
    <w:rsid w:val="007750CD"/>
    <w:rsid w:val="0077598A"/>
    <w:rsid w:val="00776D9A"/>
    <w:rsid w:val="007809B4"/>
    <w:rsid w:val="0078168B"/>
    <w:rsid w:val="00781725"/>
    <w:rsid w:val="00782977"/>
    <w:rsid w:val="00782A5A"/>
    <w:rsid w:val="00783843"/>
    <w:rsid w:val="007838A4"/>
    <w:rsid w:val="00783A05"/>
    <w:rsid w:val="007842C4"/>
    <w:rsid w:val="0078436F"/>
    <w:rsid w:val="007846F9"/>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3D60"/>
    <w:rsid w:val="0079404D"/>
    <w:rsid w:val="007955E4"/>
    <w:rsid w:val="0079605A"/>
    <w:rsid w:val="00796942"/>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B5A"/>
    <w:rsid w:val="007B2ECC"/>
    <w:rsid w:val="007B30FD"/>
    <w:rsid w:val="007B3378"/>
    <w:rsid w:val="007B3F19"/>
    <w:rsid w:val="007B5FD9"/>
    <w:rsid w:val="007B63AA"/>
    <w:rsid w:val="007B6816"/>
    <w:rsid w:val="007B7ED9"/>
    <w:rsid w:val="007C0D39"/>
    <w:rsid w:val="007C107C"/>
    <w:rsid w:val="007C1086"/>
    <w:rsid w:val="007C2972"/>
    <w:rsid w:val="007C4A64"/>
    <w:rsid w:val="007C5CB6"/>
    <w:rsid w:val="007C5E11"/>
    <w:rsid w:val="007C71BB"/>
    <w:rsid w:val="007C75CA"/>
    <w:rsid w:val="007D1079"/>
    <w:rsid w:val="007D13D5"/>
    <w:rsid w:val="007D154A"/>
    <w:rsid w:val="007D3431"/>
    <w:rsid w:val="007D3C8C"/>
    <w:rsid w:val="007D4832"/>
    <w:rsid w:val="007D4A0E"/>
    <w:rsid w:val="007D572B"/>
    <w:rsid w:val="007E00BC"/>
    <w:rsid w:val="007E1324"/>
    <w:rsid w:val="007E21DF"/>
    <w:rsid w:val="007E2B50"/>
    <w:rsid w:val="007E49AA"/>
    <w:rsid w:val="007E5287"/>
    <w:rsid w:val="007E605A"/>
    <w:rsid w:val="007E69CC"/>
    <w:rsid w:val="007E6FB0"/>
    <w:rsid w:val="007F02D2"/>
    <w:rsid w:val="007F0D82"/>
    <w:rsid w:val="007F0DCB"/>
    <w:rsid w:val="007F1E68"/>
    <w:rsid w:val="007F20F1"/>
    <w:rsid w:val="007F2AC2"/>
    <w:rsid w:val="007F373F"/>
    <w:rsid w:val="007F4C38"/>
    <w:rsid w:val="007F5299"/>
    <w:rsid w:val="007F536A"/>
    <w:rsid w:val="007F53F7"/>
    <w:rsid w:val="007F5DAF"/>
    <w:rsid w:val="007F70CC"/>
    <w:rsid w:val="007F76F3"/>
    <w:rsid w:val="007F79FA"/>
    <w:rsid w:val="007F7AE1"/>
    <w:rsid w:val="0080026A"/>
    <w:rsid w:val="00800657"/>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4299"/>
    <w:rsid w:val="008252D8"/>
    <w:rsid w:val="00825910"/>
    <w:rsid w:val="00825A19"/>
    <w:rsid w:val="008273A1"/>
    <w:rsid w:val="008274BB"/>
    <w:rsid w:val="00830551"/>
    <w:rsid w:val="00830B16"/>
    <w:rsid w:val="00830CDB"/>
    <w:rsid w:val="008318AB"/>
    <w:rsid w:val="008334BF"/>
    <w:rsid w:val="00833B95"/>
    <w:rsid w:val="00834754"/>
    <w:rsid w:val="00834A3B"/>
    <w:rsid w:val="00834BB7"/>
    <w:rsid w:val="0083675A"/>
    <w:rsid w:val="00837072"/>
    <w:rsid w:val="0083744C"/>
    <w:rsid w:val="00837C46"/>
    <w:rsid w:val="00842C2E"/>
    <w:rsid w:val="00844157"/>
    <w:rsid w:val="008449F4"/>
    <w:rsid w:val="00844B8F"/>
    <w:rsid w:val="0084515B"/>
    <w:rsid w:val="0085056A"/>
    <w:rsid w:val="008512DA"/>
    <w:rsid w:val="00852B04"/>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9B5"/>
    <w:rsid w:val="00866FBC"/>
    <w:rsid w:val="0086771E"/>
    <w:rsid w:val="00872977"/>
    <w:rsid w:val="00872A26"/>
    <w:rsid w:val="00872C22"/>
    <w:rsid w:val="00872FBF"/>
    <w:rsid w:val="008735AA"/>
    <w:rsid w:val="008735C7"/>
    <w:rsid w:val="00873EFD"/>
    <w:rsid w:val="008754B1"/>
    <w:rsid w:val="00876CD9"/>
    <w:rsid w:val="00880AA1"/>
    <w:rsid w:val="0088211C"/>
    <w:rsid w:val="0088283A"/>
    <w:rsid w:val="00883EB3"/>
    <w:rsid w:val="00884656"/>
    <w:rsid w:val="008857A1"/>
    <w:rsid w:val="0088596E"/>
    <w:rsid w:val="008872E1"/>
    <w:rsid w:val="008879DA"/>
    <w:rsid w:val="0089009D"/>
    <w:rsid w:val="008907FD"/>
    <w:rsid w:val="00890F18"/>
    <w:rsid w:val="00892063"/>
    <w:rsid w:val="00893F00"/>
    <w:rsid w:val="008941FF"/>
    <w:rsid w:val="00894F1D"/>
    <w:rsid w:val="008960FD"/>
    <w:rsid w:val="00897053"/>
    <w:rsid w:val="008A030C"/>
    <w:rsid w:val="008A08EC"/>
    <w:rsid w:val="008A092D"/>
    <w:rsid w:val="008A0FD2"/>
    <w:rsid w:val="008A1C78"/>
    <w:rsid w:val="008A44CC"/>
    <w:rsid w:val="008A469B"/>
    <w:rsid w:val="008A4928"/>
    <w:rsid w:val="008A4A5E"/>
    <w:rsid w:val="008A4F48"/>
    <w:rsid w:val="008A5070"/>
    <w:rsid w:val="008A59E9"/>
    <w:rsid w:val="008A5B2A"/>
    <w:rsid w:val="008A64DC"/>
    <w:rsid w:val="008B15E3"/>
    <w:rsid w:val="008B162F"/>
    <w:rsid w:val="008B1D4F"/>
    <w:rsid w:val="008B1FF0"/>
    <w:rsid w:val="008B216C"/>
    <w:rsid w:val="008B2EF7"/>
    <w:rsid w:val="008B483E"/>
    <w:rsid w:val="008B5F00"/>
    <w:rsid w:val="008B60E9"/>
    <w:rsid w:val="008C1FF7"/>
    <w:rsid w:val="008C32D5"/>
    <w:rsid w:val="008C362C"/>
    <w:rsid w:val="008C3743"/>
    <w:rsid w:val="008C3B2A"/>
    <w:rsid w:val="008C4329"/>
    <w:rsid w:val="008C490B"/>
    <w:rsid w:val="008C4952"/>
    <w:rsid w:val="008C5B59"/>
    <w:rsid w:val="008C7A5F"/>
    <w:rsid w:val="008C7F07"/>
    <w:rsid w:val="008D0486"/>
    <w:rsid w:val="008D092C"/>
    <w:rsid w:val="008D16A8"/>
    <w:rsid w:val="008D170E"/>
    <w:rsid w:val="008D1B17"/>
    <w:rsid w:val="008D1DB6"/>
    <w:rsid w:val="008D2D20"/>
    <w:rsid w:val="008D42C6"/>
    <w:rsid w:val="008D6B3F"/>
    <w:rsid w:val="008E0416"/>
    <w:rsid w:val="008E05DB"/>
    <w:rsid w:val="008E0EB6"/>
    <w:rsid w:val="008E12F8"/>
    <w:rsid w:val="008E2C98"/>
    <w:rsid w:val="008E3310"/>
    <w:rsid w:val="008E3D19"/>
    <w:rsid w:val="008E614A"/>
    <w:rsid w:val="008E6704"/>
    <w:rsid w:val="008E760A"/>
    <w:rsid w:val="008E76A6"/>
    <w:rsid w:val="008F004B"/>
    <w:rsid w:val="008F0B6E"/>
    <w:rsid w:val="008F197C"/>
    <w:rsid w:val="008F4416"/>
    <w:rsid w:val="008F55AD"/>
    <w:rsid w:val="008F5DB4"/>
    <w:rsid w:val="008F672C"/>
    <w:rsid w:val="008F6A78"/>
    <w:rsid w:val="008F6FE3"/>
    <w:rsid w:val="008F759F"/>
    <w:rsid w:val="008F7903"/>
    <w:rsid w:val="008F7D6D"/>
    <w:rsid w:val="0090025D"/>
    <w:rsid w:val="00900BEF"/>
    <w:rsid w:val="009014FC"/>
    <w:rsid w:val="009015B4"/>
    <w:rsid w:val="0090490C"/>
    <w:rsid w:val="0090537A"/>
    <w:rsid w:val="009057AA"/>
    <w:rsid w:val="00906662"/>
    <w:rsid w:val="00906EE0"/>
    <w:rsid w:val="0090740B"/>
    <w:rsid w:val="00907EB0"/>
    <w:rsid w:val="009106FA"/>
    <w:rsid w:val="009117B4"/>
    <w:rsid w:val="00911EB1"/>
    <w:rsid w:val="0091233D"/>
    <w:rsid w:val="009151B8"/>
    <w:rsid w:val="0091538B"/>
    <w:rsid w:val="00916190"/>
    <w:rsid w:val="00916E89"/>
    <w:rsid w:val="009173A0"/>
    <w:rsid w:val="00920572"/>
    <w:rsid w:val="0092375A"/>
    <w:rsid w:val="00923A7D"/>
    <w:rsid w:val="00926B89"/>
    <w:rsid w:val="00927C1B"/>
    <w:rsid w:val="00930E05"/>
    <w:rsid w:val="009310CE"/>
    <w:rsid w:val="009312F0"/>
    <w:rsid w:val="0093410C"/>
    <w:rsid w:val="00934371"/>
    <w:rsid w:val="00934470"/>
    <w:rsid w:val="00934C2E"/>
    <w:rsid w:val="00935344"/>
    <w:rsid w:val="0093589E"/>
    <w:rsid w:val="0093615C"/>
    <w:rsid w:val="009367F5"/>
    <w:rsid w:val="00936B17"/>
    <w:rsid w:val="00936D93"/>
    <w:rsid w:val="00937D45"/>
    <w:rsid w:val="00940AFE"/>
    <w:rsid w:val="00942421"/>
    <w:rsid w:val="00942586"/>
    <w:rsid w:val="00942A8D"/>
    <w:rsid w:val="00945C17"/>
    <w:rsid w:val="00947C57"/>
    <w:rsid w:val="00950198"/>
    <w:rsid w:val="00950B60"/>
    <w:rsid w:val="00950FCA"/>
    <w:rsid w:val="009519B2"/>
    <w:rsid w:val="00951BDD"/>
    <w:rsid w:val="00952B67"/>
    <w:rsid w:val="00953C09"/>
    <w:rsid w:val="00953CD8"/>
    <w:rsid w:val="0095413B"/>
    <w:rsid w:val="0095460C"/>
    <w:rsid w:val="009553DF"/>
    <w:rsid w:val="0095559B"/>
    <w:rsid w:val="0095721F"/>
    <w:rsid w:val="009572DA"/>
    <w:rsid w:val="00961022"/>
    <w:rsid w:val="0096127B"/>
    <w:rsid w:val="00962926"/>
    <w:rsid w:val="00962DEB"/>
    <w:rsid w:val="0096310A"/>
    <w:rsid w:val="00963AAB"/>
    <w:rsid w:val="00963B35"/>
    <w:rsid w:val="00963DF9"/>
    <w:rsid w:val="00964142"/>
    <w:rsid w:val="00964324"/>
    <w:rsid w:val="0096452F"/>
    <w:rsid w:val="009645FD"/>
    <w:rsid w:val="009646AF"/>
    <w:rsid w:val="00964C07"/>
    <w:rsid w:val="00964FE8"/>
    <w:rsid w:val="009654CB"/>
    <w:rsid w:val="00965CF4"/>
    <w:rsid w:val="0096610A"/>
    <w:rsid w:val="009661D5"/>
    <w:rsid w:val="009700B6"/>
    <w:rsid w:val="009708BE"/>
    <w:rsid w:val="00972044"/>
    <w:rsid w:val="00975CE0"/>
    <w:rsid w:val="009761CF"/>
    <w:rsid w:val="00976391"/>
    <w:rsid w:val="009772F8"/>
    <w:rsid w:val="009807B3"/>
    <w:rsid w:val="00980867"/>
    <w:rsid w:val="009814E8"/>
    <w:rsid w:val="00981BB9"/>
    <w:rsid w:val="009821D2"/>
    <w:rsid w:val="009822BD"/>
    <w:rsid w:val="009835D9"/>
    <w:rsid w:val="00984FAF"/>
    <w:rsid w:val="00985150"/>
    <w:rsid w:val="009851B8"/>
    <w:rsid w:val="0098614D"/>
    <w:rsid w:val="0098652B"/>
    <w:rsid w:val="00986C0C"/>
    <w:rsid w:val="00986CFF"/>
    <w:rsid w:val="00990BC7"/>
    <w:rsid w:val="00990D2F"/>
    <w:rsid w:val="00991147"/>
    <w:rsid w:val="00991347"/>
    <w:rsid w:val="00991666"/>
    <w:rsid w:val="009934B9"/>
    <w:rsid w:val="00993749"/>
    <w:rsid w:val="00993A5F"/>
    <w:rsid w:val="009946FC"/>
    <w:rsid w:val="00994AE2"/>
    <w:rsid w:val="009952E9"/>
    <w:rsid w:val="00995E59"/>
    <w:rsid w:val="00996972"/>
    <w:rsid w:val="00997785"/>
    <w:rsid w:val="00997AF3"/>
    <w:rsid w:val="00997FCA"/>
    <w:rsid w:val="009A14F4"/>
    <w:rsid w:val="009A1939"/>
    <w:rsid w:val="009A250E"/>
    <w:rsid w:val="009A315C"/>
    <w:rsid w:val="009A36B1"/>
    <w:rsid w:val="009A3F42"/>
    <w:rsid w:val="009A44DE"/>
    <w:rsid w:val="009A5784"/>
    <w:rsid w:val="009A71EE"/>
    <w:rsid w:val="009A7869"/>
    <w:rsid w:val="009B19A3"/>
    <w:rsid w:val="009B28CC"/>
    <w:rsid w:val="009B2A0D"/>
    <w:rsid w:val="009B2E3A"/>
    <w:rsid w:val="009B2F3F"/>
    <w:rsid w:val="009B3592"/>
    <w:rsid w:val="009B3744"/>
    <w:rsid w:val="009B4FF3"/>
    <w:rsid w:val="009B5E67"/>
    <w:rsid w:val="009B6804"/>
    <w:rsid w:val="009B6C15"/>
    <w:rsid w:val="009B789C"/>
    <w:rsid w:val="009C0091"/>
    <w:rsid w:val="009C07F3"/>
    <w:rsid w:val="009C09D6"/>
    <w:rsid w:val="009C1246"/>
    <w:rsid w:val="009C12AB"/>
    <w:rsid w:val="009C14ED"/>
    <w:rsid w:val="009C1636"/>
    <w:rsid w:val="009C1998"/>
    <w:rsid w:val="009C2D8C"/>
    <w:rsid w:val="009C3FC7"/>
    <w:rsid w:val="009C4395"/>
    <w:rsid w:val="009C4BA7"/>
    <w:rsid w:val="009C58E1"/>
    <w:rsid w:val="009C5C95"/>
    <w:rsid w:val="009C609B"/>
    <w:rsid w:val="009C6293"/>
    <w:rsid w:val="009C63C8"/>
    <w:rsid w:val="009C68C4"/>
    <w:rsid w:val="009D01C2"/>
    <w:rsid w:val="009D123E"/>
    <w:rsid w:val="009D150B"/>
    <w:rsid w:val="009D192B"/>
    <w:rsid w:val="009D193B"/>
    <w:rsid w:val="009D239B"/>
    <w:rsid w:val="009D2E6B"/>
    <w:rsid w:val="009D361F"/>
    <w:rsid w:val="009D3A4F"/>
    <w:rsid w:val="009D534A"/>
    <w:rsid w:val="009D5459"/>
    <w:rsid w:val="009D708D"/>
    <w:rsid w:val="009E051A"/>
    <w:rsid w:val="009E098F"/>
    <w:rsid w:val="009E2F6A"/>
    <w:rsid w:val="009E3D4D"/>
    <w:rsid w:val="009E4567"/>
    <w:rsid w:val="009E5AD2"/>
    <w:rsid w:val="009E5E33"/>
    <w:rsid w:val="009F00BC"/>
    <w:rsid w:val="009F0BD4"/>
    <w:rsid w:val="009F1B24"/>
    <w:rsid w:val="009F2CB6"/>
    <w:rsid w:val="009F2DA6"/>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6CF5"/>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27CF9"/>
    <w:rsid w:val="00A30505"/>
    <w:rsid w:val="00A31541"/>
    <w:rsid w:val="00A31AE6"/>
    <w:rsid w:val="00A31D3C"/>
    <w:rsid w:val="00A32031"/>
    <w:rsid w:val="00A32335"/>
    <w:rsid w:val="00A34195"/>
    <w:rsid w:val="00A34535"/>
    <w:rsid w:val="00A35FA2"/>
    <w:rsid w:val="00A36010"/>
    <w:rsid w:val="00A36832"/>
    <w:rsid w:val="00A379B5"/>
    <w:rsid w:val="00A40A0E"/>
    <w:rsid w:val="00A42794"/>
    <w:rsid w:val="00A43593"/>
    <w:rsid w:val="00A438D9"/>
    <w:rsid w:val="00A446C3"/>
    <w:rsid w:val="00A451EF"/>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549"/>
    <w:rsid w:val="00A62ECF"/>
    <w:rsid w:val="00A63160"/>
    <w:rsid w:val="00A643FF"/>
    <w:rsid w:val="00A64499"/>
    <w:rsid w:val="00A64C7B"/>
    <w:rsid w:val="00A65A7D"/>
    <w:rsid w:val="00A66142"/>
    <w:rsid w:val="00A66AAC"/>
    <w:rsid w:val="00A66AFD"/>
    <w:rsid w:val="00A67645"/>
    <w:rsid w:val="00A73B63"/>
    <w:rsid w:val="00A7456F"/>
    <w:rsid w:val="00A746AE"/>
    <w:rsid w:val="00A74961"/>
    <w:rsid w:val="00A74DEE"/>
    <w:rsid w:val="00A74F06"/>
    <w:rsid w:val="00A7501A"/>
    <w:rsid w:val="00A75755"/>
    <w:rsid w:val="00A767CC"/>
    <w:rsid w:val="00A76903"/>
    <w:rsid w:val="00A76DFC"/>
    <w:rsid w:val="00A7757A"/>
    <w:rsid w:val="00A7791F"/>
    <w:rsid w:val="00A8109F"/>
    <w:rsid w:val="00A8265C"/>
    <w:rsid w:val="00A83682"/>
    <w:rsid w:val="00A8447E"/>
    <w:rsid w:val="00A86847"/>
    <w:rsid w:val="00A86B4F"/>
    <w:rsid w:val="00A904DB"/>
    <w:rsid w:val="00A90D2B"/>
    <w:rsid w:val="00A90D77"/>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11D6"/>
    <w:rsid w:val="00AA13E2"/>
    <w:rsid w:val="00AA170E"/>
    <w:rsid w:val="00AA27DB"/>
    <w:rsid w:val="00AA3334"/>
    <w:rsid w:val="00AA41C0"/>
    <w:rsid w:val="00AA49BE"/>
    <w:rsid w:val="00AA4D85"/>
    <w:rsid w:val="00AA5503"/>
    <w:rsid w:val="00AA5E5D"/>
    <w:rsid w:val="00AA6E53"/>
    <w:rsid w:val="00AB3714"/>
    <w:rsid w:val="00AB3BD1"/>
    <w:rsid w:val="00AB443B"/>
    <w:rsid w:val="00AB4A04"/>
    <w:rsid w:val="00AB4A09"/>
    <w:rsid w:val="00AB4AFA"/>
    <w:rsid w:val="00AB51CF"/>
    <w:rsid w:val="00AB59A9"/>
    <w:rsid w:val="00AB5DB5"/>
    <w:rsid w:val="00AB7E31"/>
    <w:rsid w:val="00AC0322"/>
    <w:rsid w:val="00AC06AB"/>
    <w:rsid w:val="00AC0A18"/>
    <w:rsid w:val="00AC1BD7"/>
    <w:rsid w:val="00AC1F7B"/>
    <w:rsid w:val="00AC2D32"/>
    <w:rsid w:val="00AC3D02"/>
    <w:rsid w:val="00AC450A"/>
    <w:rsid w:val="00AC4A6A"/>
    <w:rsid w:val="00AC4CDB"/>
    <w:rsid w:val="00AC4EB8"/>
    <w:rsid w:val="00AC5656"/>
    <w:rsid w:val="00AC6830"/>
    <w:rsid w:val="00AC7FB4"/>
    <w:rsid w:val="00AD0290"/>
    <w:rsid w:val="00AD0794"/>
    <w:rsid w:val="00AD0A22"/>
    <w:rsid w:val="00AD0C0F"/>
    <w:rsid w:val="00AD1948"/>
    <w:rsid w:val="00AD442F"/>
    <w:rsid w:val="00AD67C7"/>
    <w:rsid w:val="00AE0983"/>
    <w:rsid w:val="00AE1472"/>
    <w:rsid w:val="00AE1CA8"/>
    <w:rsid w:val="00AE2732"/>
    <w:rsid w:val="00AE51ED"/>
    <w:rsid w:val="00AE5551"/>
    <w:rsid w:val="00AE58A6"/>
    <w:rsid w:val="00AE6A23"/>
    <w:rsid w:val="00AE6C6F"/>
    <w:rsid w:val="00AE7A72"/>
    <w:rsid w:val="00AE7A8D"/>
    <w:rsid w:val="00AE7BDE"/>
    <w:rsid w:val="00AF0591"/>
    <w:rsid w:val="00AF0655"/>
    <w:rsid w:val="00AF09FB"/>
    <w:rsid w:val="00AF2700"/>
    <w:rsid w:val="00AF3135"/>
    <w:rsid w:val="00AF3346"/>
    <w:rsid w:val="00AF3A96"/>
    <w:rsid w:val="00AF3B3F"/>
    <w:rsid w:val="00AF3EBA"/>
    <w:rsid w:val="00AF4A9B"/>
    <w:rsid w:val="00AF4FF7"/>
    <w:rsid w:val="00AF7393"/>
    <w:rsid w:val="00B014C2"/>
    <w:rsid w:val="00B02BFC"/>
    <w:rsid w:val="00B03770"/>
    <w:rsid w:val="00B03D58"/>
    <w:rsid w:val="00B03E15"/>
    <w:rsid w:val="00B03F2F"/>
    <w:rsid w:val="00B04613"/>
    <w:rsid w:val="00B059AF"/>
    <w:rsid w:val="00B06F3E"/>
    <w:rsid w:val="00B079F5"/>
    <w:rsid w:val="00B10254"/>
    <w:rsid w:val="00B10464"/>
    <w:rsid w:val="00B14987"/>
    <w:rsid w:val="00B15CB4"/>
    <w:rsid w:val="00B15D04"/>
    <w:rsid w:val="00B172DB"/>
    <w:rsid w:val="00B17779"/>
    <w:rsid w:val="00B20E9E"/>
    <w:rsid w:val="00B21492"/>
    <w:rsid w:val="00B22ED3"/>
    <w:rsid w:val="00B24F30"/>
    <w:rsid w:val="00B25925"/>
    <w:rsid w:val="00B25D0E"/>
    <w:rsid w:val="00B25EB4"/>
    <w:rsid w:val="00B26143"/>
    <w:rsid w:val="00B264FD"/>
    <w:rsid w:val="00B26B03"/>
    <w:rsid w:val="00B26B65"/>
    <w:rsid w:val="00B272D5"/>
    <w:rsid w:val="00B272E2"/>
    <w:rsid w:val="00B300BA"/>
    <w:rsid w:val="00B3212C"/>
    <w:rsid w:val="00B32CA9"/>
    <w:rsid w:val="00B32DC3"/>
    <w:rsid w:val="00B34011"/>
    <w:rsid w:val="00B3593E"/>
    <w:rsid w:val="00B367F4"/>
    <w:rsid w:val="00B369A9"/>
    <w:rsid w:val="00B3782A"/>
    <w:rsid w:val="00B37C46"/>
    <w:rsid w:val="00B401EF"/>
    <w:rsid w:val="00B4109D"/>
    <w:rsid w:val="00B41DDA"/>
    <w:rsid w:val="00B435BF"/>
    <w:rsid w:val="00B438A2"/>
    <w:rsid w:val="00B444C8"/>
    <w:rsid w:val="00B44FFE"/>
    <w:rsid w:val="00B464DA"/>
    <w:rsid w:val="00B4657F"/>
    <w:rsid w:val="00B47691"/>
    <w:rsid w:val="00B4781C"/>
    <w:rsid w:val="00B5096F"/>
    <w:rsid w:val="00B51FF2"/>
    <w:rsid w:val="00B524F4"/>
    <w:rsid w:val="00B526DF"/>
    <w:rsid w:val="00B5315C"/>
    <w:rsid w:val="00B53819"/>
    <w:rsid w:val="00B54F53"/>
    <w:rsid w:val="00B558B3"/>
    <w:rsid w:val="00B55BE9"/>
    <w:rsid w:val="00B560D2"/>
    <w:rsid w:val="00B5769D"/>
    <w:rsid w:val="00B57B4F"/>
    <w:rsid w:val="00B60F15"/>
    <w:rsid w:val="00B61BA6"/>
    <w:rsid w:val="00B61FAB"/>
    <w:rsid w:val="00B6361C"/>
    <w:rsid w:val="00B67B0A"/>
    <w:rsid w:val="00B70009"/>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87526"/>
    <w:rsid w:val="00B90A18"/>
    <w:rsid w:val="00B91779"/>
    <w:rsid w:val="00B91E98"/>
    <w:rsid w:val="00B92A07"/>
    <w:rsid w:val="00B92AF9"/>
    <w:rsid w:val="00B92B63"/>
    <w:rsid w:val="00B9467E"/>
    <w:rsid w:val="00B95DC8"/>
    <w:rsid w:val="00B9643B"/>
    <w:rsid w:val="00BA00DE"/>
    <w:rsid w:val="00BA1719"/>
    <w:rsid w:val="00BA2F3F"/>
    <w:rsid w:val="00BA3200"/>
    <w:rsid w:val="00BA340C"/>
    <w:rsid w:val="00BA345C"/>
    <w:rsid w:val="00BA4763"/>
    <w:rsid w:val="00BA54EF"/>
    <w:rsid w:val="00BA6114"/>
    <w:rsid w:val="00BA6E41"/>
    <w:rsid w:val="00BA7455"/>
    <w:rsid w:val="00BA7676"/>
    <w:rsid w:val="00BA7AC1"/>
    <w:rsid w:val="00BB02B7"/>
    <w:rsid w:val="00BB0C50"/>
    <w:rsid w:val="00BB16F4"/>
    <w:rsid w:val="00BB2751"/>
    <w:rsid w:val="00BB3C2D"/>
    <w:rsid w:val="00BB51D0"/>
    <w:rsid w:val="00BB5B6F"/>
    <w:rsid w:val="00BB69FE"/>
    <w:rsid w:val="00BC19AC"/>
    <w:rsid w:val="00BC1CE4"/>
    <w:rsid w:val="00BC23D0"/>
    <w:rsid w:val="00BC2519"/>
    <w:rsid w:val="00BC255C"/>
    <w:rsid w:val="00BC3455"/>
    <w:rsid w:val="00BC34D0"/>
    <w:rsid w:val="00BC4A04"/>
    <w:rsid w:val="00BC59A3"/>
    <w:rsid w:val="00BC7849"/>
    <w:rsid w:val="00BD0133"/>
    <w:rsid w:val="00BD0F71"/>
    <w:rsid w:val="00BD1573"/>
    <w:rsid w:val="00BD2553"/>
    <w:rsid w:val="00BD265B"/>
    <w:rsid w:val="00BD3756"/>
    <w:rsid w:val="00BD472D"/>
    <w:rsid w:val="00BD57CC"/>
    <w:rsid w:val="00BD587F"/>
    <w:rsid w:val="00BD5BCA"/>
    <w:rsid w:val="00BE10F1"/>
    <w:rsid w:val="00BE1A5A"/>
    <w:rsid w:val="00BE231E"/>
    <w:rsid w:val="00BE256F"/>
    <w:rsid w:val="00BE2828"/>
    <w:rsid w:val="00BE2B0A"/>
    <w:rsid w:val="00BE3468"/>
    <w:rsid w:val="00BE42F2"/>
    <w:rsid w:val="00BE469E"/>
    <w:rsid w:val="00BE6AFC"/>
    <w:rsid w:val="00BE7080"/>
    <w:rsid w:val="00BE7103"/>
    <w:rsid w:val="00BE7F17"/>
    <w:rsid w:val="00BE7FD8"/>
    <w:rsid w:val="00BF0280"/>
    <w:rsid w:val="00BF0D2F"/>
    <w:rsid w:val="00BF126A"/>
    <w:rsid w:val="00BF1E2A"/>
    <w:rsid w:val="00BF2243"/>
    <w:rsid w:val="00BF3B6F"/>
    <w:rsid w:val="00BF3CD1"/>
    <w:rsid w:val="00BF4C3A"/>
    <w:rsid w:val="00BF51D4"/>
    <w:rsid w:val="00BF5556"/>
    <w:rsid w:val="00BF5C3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58BD"/>
    <w:rsid w:val="00C05F4A"/>
    <w:rsid w:val="00C0676D"/>
    <w:rsid w:val="00C06875"/>
    <w:rsid w:val="00C107BF"/>
    <w:rsid w:val="00C137F5"/>
    <w:rsid w:val="00C14C14"/>
    <w:rsid w:val="00C14C9D"/>
    <w:rsid w:val="00C14FDB"/>
    <w:rsid w:val="00C158D6"/>
    <w:rsid w:val="00C16A47"/>
    <w:rsid w:val="00C20573"/>
    <w:rsid w:val="00C2083F"/>
    <w:rsid w:val="00C215AE"/>
    <w:rsid w:val="00C21A15"/>
    <w:rsid w:val="00C21B0B"/>
    <w:rsid w:val="00C21C81"/>
    <w:rsid w:val="00C22434"/>
    <w:rsid w:val="00C22500"/>
    <w:rsid w:val="00C22BC2"/>
    <w:rsid w:val="00C248DE"/>
    <w:rsid w:val="00C27B02"/>
    <w:rsid w:val="00C3209E"/>
    <w:rsid w:val="00C3212E"/>
    <w:rsid w:val="00C321E1"/>
    <w:rsid w:val="00C33C6D"/>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92E"/>
    <w:rsid w:val="00C47B3F"/>
    <w:rsid w:val="00C51CC5"/>
    <w:rsid w:val="00C52444"/>
    <w:rsid w:val="00C52C13"/>
    <w:rsid w:val="00C53001"/>
    <w:rsid w:val="00C530DD"/>
    <w:rsid w:val="00C541F2"/>
    <w:rsid w:val="00C54513"/>
    <w:rsid w:val="00C548C2"/>
    <w:rsid w:val="00C5511B"/>
    <w:rsid w:val="00C55399"/>
    <w:rsid w:val="00C5618B"/>
    <w:rsid w:val="00C578D2"/>
    <w:rsid w:val="00C61426"/>
    <w:rsid w:val="00C61E28"/>
    <w:rsid w:val="00C627BE"/>
    <w:rsid w:val="00C64096"/>
    <w:rsid w:val="00C64546"/>
    <w:rsid w:val="00C648AC"/>
    <w:rsid w:val="00C65131"/>
    <w:rsid w:val="00C6579C"/>
    <w:rsid w:val="00C66615"/>
    <w:rsid w:val="00C66957"/>
    <w:rsid w:val="00C67AC5"/>
    <w:rsid w:val="00C70037"/>
    <w:rsid w:val="00C70685"/>
    <w:rsid w:val="00C71E0D"/>
    <w:rsid w:val="00C7263C"/>
    <w:rsid w:val="00C74B22"/>
    <w:rsid w:val="00C75299"/>
    <w:rsid w:val="00C76599"/>
    <w:rsid w:val="00C76BBA"/>
    <w:rsid w:val="00C76DE8"/>
    <w:rsid w:val="00C775F6"/>
    <w:rsid w:val="00C77744"/>
    <w:rsid w:val="00C77E48"/>
    <w:rsid w:val="00C808F0"/>
    <w:rsid w:val="00C80BE3"/>
    <w:rsid w:val="00C80EAD"/>
    <w:rsid w:val="00C83CA4"/>
    <w:rsid w:val="00C83D2F"/>
    <w:rsid w:val="00C845DE"/>
    <w:rsid w:val="00C871EF"/>
    <w:rsid w:val="00C87EF3"/>
    <w:rsid w:val="00C910E9"/>
    <w:rsid w:val="00C91B18"/>
    <w:rsid w:val="00C922C9"/>
    <w:rsid w:val="00C928C3"/>
    <w:rsid w:val="00C93857"/>
    <w:rsid w:val="00C93C88"/>
    <w:rsid w:val="00C948FD"/>
    <w:rsid w:val="00C94FDA"/>
    <w:rsid w:val="00C96367"/>
    <w:rsid w:val="00C9791E"/>
    <w:rsid w:val="00CA0156"/>
    <w:rsid w:val="00CA089A"/>
    <w:rsid w:val="00CA0B4B"/>
    <w:rsid w:val="00CA1995"/>
    <w:rsid w:val="00CA5B19"/>
    <w:rsid w:val="00CA5F90"/>
    <w:rsid w:val="00CA6115"/>
    <w:rsid w:val="00CA6A05"/>
    <w:rsid w:val="00CA7003"/>
    <w:rsid w:val="00CA76A1"/>
    <w:rsid w:val="00CA7996"/>
    <w:rsid w:val="00CB285D"/>
    <w:rsid w:val="00CB46E9"/>
    <w:rsid w:val="00CB690A"/>
    <w:rsid w:val="00CC14A5"/>
    <w:rsid w:val="00CC14F3"/>
    <w:rsid w:val="00CC2796"/>
    <w:rsid w:val="00CC2CB6"/>
    <w:rsid w:val="00CC3816"/>
    <w:rsid w:val="00CC3CAD"/>
    <w:rsid w:val="00CC59D1"/>
    <w:rsid w:val="00CC6FD7"/>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682B"/>
    <w:rsid w:val="00CE73D7"/>
    <w:rsid w:val="00CE75A3"/>
    <w:rsid w:val="00CF0032"/>
    <w:rsid w:val="00CF1BB6"/>
    <w:rsid w:val="00CF1F79"/>
    <w:rsid w:val="00CF2575"/>
    <w:rsid w:val="00CF2DBC"/>
    <w:rsid w:val="00CF3D97"/>
    <w:rsid w:val="00CF3E36"/>
    <w:rsid w:val="00CF41E5"/>
    <w:rsid w:val="00CF467F"/>
    <w:rsid w:val="00CF5694"/>
    <w:rsid w:val="00CF571A"/>
    <w:rsid w:val="00CF5721"/>
    <w:rsid w:val="00CF65AA"/>
    <w:rsid w:val="00CF72B2"/>
    <w:rsid w:val="00CF7310"/>
    <w:rsid w:val="00CF788B"/>
    <w:rsid w:val="00D02C45"/>
    <w:rsid w:val="00D0487D"/>
    <w:rsid w:val="00D04998"/>
    <w:rsid w:val="00D0538A"/>
    <w:rsid w:val="00D07514"/>
    <w:rsid w:val="00D07BF4"/>
    <w:rsid w:val="00D12C49"/>
    <w:rsid w:val="00D1331A"/>
    <w:rsid w:val="00D1334E"/>
    <w:rsid w:val="00D133A7"/>
    <w:rsid w:val="00D135E7"/>
    <w:rsid w:val="00D1382A"/>
    <w:rsid w:val="00D1496F"/>
    <w:rsid w:val="00D1621C"/>
    <w:rsid w:val="00D1650D"/>
    <w:rsid w:val="00D21563"/>
    <w:rsid w:val="00D21661"/>
    <w:rsid w:val="00D21FA0"/>
    <w:rsid w:val="00D226CE"/>
    <w:rsid w:val="00D22E63"/>
    <w:rsid w:val="00D233A0"/>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4947"/>
    <w:rsid w:val="00D4537D"/>
    <w:rsid w:val="00D458D4"/>
    <w:rsid w:val="00D46838"/>
    <w:rsid w:val="00D469AD"/>
    <w:rsid w:val="00D46AB4"/>
    <w:rsid w:val="00D46E60"/>
    <w:rsid w:val="00D47A5E"/>
    <w:rsid w:val="00D5070A"/>
    <w:rsid w:val="00D50938"/>
    <w:rsid w:val="00D50BA7"/>
    <w:rsid w:val="00D529A9"/>
    <w:rsid w:val="00D52E2D"/>
    <w:rsid w:val="00D52F34"/>
    <w:rsid w:val="00D55082"/>
    <w:rsid w:val="00D55084"/>
    <w:rsid w:val="00D579EB"/>
    <w:rsid w:val="00D614D5"/>
    <w:rsid w:val="00D625AF"/>
    <w:rsid w:val="00D6339A"/>
    <w:rsid w:val="00D64BFB"/>
    <w:rsid w:val="00D6796C"/>
    <w:rsid w:val="00D710EE"/>
    <w:rsid w:val="00D7132C"/>
    <w:rsid w:val="00D72284"/>
    <w:rsid w:val="00D726EC"/>
    <w:rsid w:val="00D732DF"/>
    <w:rsid w:val="00D733BE"/>
    <w:rsid w:val="00D73732"/>
    <w:rsid w:val="00D738BB"/>
    <w:rsid w:val="00D765CA"/>
    <w:rsid w:val="00D773FE"/>
    <w:rsid w:val="00D77E9F"/>
    <w:rsid w:val="00D80624"/>
    <w:rsid w:val="00D807C9"/>
    <w:rsid w:val="00D80AF2"/>
    <w:rsid w:val="00D82F56"/>
    <w:rsid w:val="00D83241"/>
    <w:rsid w:val="00D841E6"/>
    <w:rsid w:val="00D84DCF"/>
    <w:rsid w:val="00D85C3D"/>
    <w:rsid w:val="00D87B7A"/>
    <w:rsid w:val="00D9022E"/>
    <w:rsid w:val="00D902CA"/>
    <w:rsid w:val="00D91217"/>
    <w:rsid w:val="00D921E3"/>
    <w:rsid w:val="00D93697"/>
    <w:rsid w:val="00D93D2F"/>
    <w:rsid w:val="00D95377"/>
    <w:rsid w:val="00D96E0E"/>
    <w:rsid w:val="00D96FF5"/>
    <w:rsid w:val="00D97F1A"/>
    <w:rsid w:val="00DA2569"/>
    <w:rsid w:val="00DA2828"/>
    <w:rsid w:val="00DA29D5"/>
    <w:rsid w:val="00DA2AA6"/>
    <w:rsid w:val="00DA3AEF"/>
    <w:rsid w:val="00DA4A95"/>
    <w:rsid w:val="00DA5696"/>
    <w:rsid w:val="00DA5C7E"/>
    <w:rsid w:val="00DA5E2A"/>
    <w:rsid w:val="00DA618C"/>
    <w:rsid w:val="00DA7F6E"/>
    <w:rsid w:val="00DB0E98"/>
    <w:rsid w:val="00DB1C5D"/>
    <w:rsid w:val="00DB284E"/>
    <w:rsid w:val="00DB322D"/>
    <w:rsid w:val="00DB38B6"/>
    <w:rsid w:val="00DB4174"/>
    <w:rsid w:val="00DB4D35"/>
    <w:rsid w:val="00DB5B57"/>
    <w:rsid w:val="00DB6FED"/>
    <w:rsid w:val="00DC05E2"/>
    <w:rsid w:val="00DC0A91"/>
    <w:rsid w:val="00DC1357"/>
    <w:rsid w:val="00DC3696"/>
    <w:rsid w:val="00DC3C9F"/>
    <w:rsid w:val="00DC4247"/>
    <w:rsid w:val="00DC4A42"/>
    <w:rsid w:val="00DC5335"/>
    <w:rsid w:val="00DC573B"/>
    <w:rsid w:val="00DC66C7"/>
    <w:rsid w:val="00DC7E89"/>
    <w:rsid w:val="00DD0926"/>
    <w:rsid w:val="00DD1FA5"/>
    <w:rsid w:val="00DD278C"/>
    <w:rsid w:val="00DD2B73"/>
    <w:rsid w:val="00DD32EF"/>
    <w:rsid w:val="00DD47B2"/>
    <w:rsid w:val="00DD5B62"/>
    <w:rsid w:val="00DD6A08"/>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F6"/>
    <w:rsid w:val="00E052F4"/>
    <w:rsid w:val="00E05D7F"/>
    <w:rsid w:val="00E06CF7"/>
    <w:rsid w:val="00E0753B"/>
    <w:rsid w:val="00E0784B"/>
    <w:rsid w:val="00E07AAF"/>
    <w:rsid w:val="00E07F98"/>
    <w:rsid w:val="00E10BC8"/>
    <w:rsid w:val="00E10CF7"/>
    <w:rsid w:val="00E121CA"/>
    <w:rsid w:val="00E13BF6"/>
    <w:rsid w:val="00E13DC9"/>
    <w:rsid w:val="00E14809"/>
    <w:rsid w:val="00E15529"/>
    <w:rsid w:val="00E15C61"/>
    <w:rsid w:val="00E1667F"/>
    <w:rsid w:val="00E16E9A"/>
    <w:rsid w:val="00E16F6D"/>
    <w:rsid w:val="00E20740"/>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17DA"/>
    <w:rsid w:val="00E3203C"/>
    <w:rsid w:val="00E332E9"/>
    <w:rsid w:val="00E344CB"/>
    <w:rsid w:val="00E34DD8"/>
    <w:rsid w:val="00E35305"/>
    <w:rsid w:val="00E3608C"/>
    <w:rsid w:val="00E36D62"/>
    <w:rsid w:val="00E36FEE"/>
    <w:rsid w:val="00E37807"/>
    <w:rsid w:val="00E37B0A"/>
    <w:rsid w:val="00E400A9"/>
    <w:rsid w:val="00E4178A"/>
    <w:rsid w:val="00E41B83"/>
    <w:rsid w:val="00E41B93"/>
    <w:rsid w:val="00E4287B"/>
    <w:rsid w:val="00E454D8"/>
    <w:rsid w:val="00E45525"/>
    <w:rsid w:val="00E45B5E"/>
    <w:rsid w:val="00E46ECD"/>
    <w:rsid w:val="00E46FFA"/>
    <w:rsid w:val="00E47632"/>
    <w:rsid w:val="00E47EBF"/>
    <w:rsid w:val="00E50E82"/>
    <w:rsid w:val="00E515A0"/>
    <w:rsid w:val="00E52155"/>
    <w:rsid w:val="00E54D1D"/>
    <w:rsid w:val="00E55670"/>
    <w:rsid w:val="00E557D6"/>
    <w:rsid w:val="00E55CA3"/>
    <w:rsid w:val="00E5628E"/>
    <w:rsid w:val="00E57CA8"/>
    <w:rsid w:val="00E57E85"/>
    <w:rsid w:val="00E601E1"/>
    <w:rsid w:val="00E61B0E"/>
    <w:rsid w:val="00E63645"/>
    <w:rsid w:val="00E63679"/>
    <w:rsid w:val="00E636FF"/>
    <w:rsid w:val="00E656D1"/>
    <w:rsid w:val="00E65B67"/>
    <w:rsid w:val="00E66033"/>
    <w:rsid w:val="00E6696D"/>
    <w:rsid w:val="00E676F0"/>
    <w:rsid w:val="00E67CCB"/>
    <w:rsid w:val="00E71ACE"/>
    <w:rsid w:val="00E72791"/>
    <w:rsid w:val="00E72A6B"/>
    <w:rsid w:val="00E72C53"/>
    <w:rsid w:val="00E73FF9"/>
    <w:rsid w:val="00E74A85"/>
    <w:rsid w:val="00E74C52"/>
    <w:rsid w:val="00E75C05"/>
    <w:rsid w:val="00E760E1"/>
    <w:rsid w:val="00E767EE"/>
    <w:rsid w:val="00E76FAD"/>
    <w:rsid w:val="00E7720F"/>
    <w:rsid w:val="00E7788F"/>
    <w:rsid w:val="00E81533"/>
    <w:rsid w:val="00E82993"/>
    <w:rsid w:val="00E82A74"/>
    <w:rsid w:val="00E82F57"/>
    <w:rsid w:val="00E8347A"/>
    <w:rsid w:val="00E8348F"/>
    <w:rsid w:val="00E8487B"/>
    <w:rsid w:val="00E84E20"/>
    <w:rsid w:val="00E8578D"/>
    <w:rsid w:val="00E85E77"/>
    <w:rsid w:val="00E91038"/>
    <w:rsid w:val="00E91093"/>
    <w:rsid w:val="00E91498"/>
    <w:rsid w:val="00E91691"/>
    <w:rsid w:val="00E9296B"/>
    <w:rsid w:val="00E92C8C"/>
    <w:rsid w:val="00E94931"/>
    <w:rsid w:val="00E958DD"/>
    <w:rsid w:val="00E95BA9"/>
    <w:rsid w:val="00E9637F"/>
    <w:rsid w:val="00E968A2"/>
    <w:rsid w:val="00EA0C70"/>
    <w:rsid w:val="00EA17E6"/>
    <w:rsid w:val="00EA1D56"/>
    <w:rsid w:val="00EA28B3"/>
    <w:rsid w:val="00EA3201"/>
    <w:rsid w:val="00EA34FE"/>
    <w:rsid w:val="00EA3F7C"/>
    <w:rsid w:val="00EA4289"/>
    <w:rsid w:val="00EA4F84"/>
    <w:rsid w:val="00EA5004"/>
    <w:rsid w:val="00EA5246"/>
    <w:rsid w:val="00EA5905"/>
    <w:rsid w:val="00EA5A46"/>
    <w:rsid w:val="00EA6FD5"/>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0B7B"/>
    <w:rsid w:val="00EC10F7"/>
    <w:rsid w:val="00EC1440"/>
    <w:rsid w:val="00EC1D40"/>
    <w:rsid w:val="00EC22E1"/>
    <w:rsid w:val="00EC2FDE"/>
    <w:rsid w:val="00EC36C0"/>
    <w:rsid w:val="00EC442F"/>
    <w:rsid w:val="00EC4457"/>
    <w:rsid w:val="00EC4515"/>
    <w:rsid w:val="00EC4939"/>
    <w:rsid w:val="00EC4D00"/>
    <w:rsid w:val="00EC53AC"/>
    <w:rsid w:val="00EC6EB1"/>
    <w:rsid w:val="00EC78F4"/>
    <w:rsid w:val="00ED0096"/>
    <w:rsid w:val="00ED0E4A"/>
    <w:rsid w:val="00ED129B"/>
    <w:rsid w:val="00ED4593"/>
    <w:rsid w:val="00ED4E38"/>
    <w:rsid w:val="00ED5DA1"/>
    <w:rsid w:val="00ED7515"/>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1F53"/>
    <w:rsid w:val="00EF2A87"/>
    <w:rsid w:val="00EF3515"/>
    <w:rsid w:val="00EF3D08"/>
    <w:rsid w:val="00EF41DF"/>
    <w:rsid w:val="00EF48DB"/>
    <w:rsid w:val="00EF4A41"/>
    <w:rsid w:val="00EF4BE5"/>
    <w:rsid w:val="00EF4E42"/>
    <w:rsid w:val="00EF6A9C"/>
    <w:rsid w:val="00EF6C78"/>
    <w:rsid w:val="00EF6C9D"/>
    <w:rsid w:val="00EF6CE8"/>
    <w:rsid w:val="00F003A1"/>
    <w:rsid w:val="00F0050E"/>
    <w:rsid w:val="00F02431"/>
    <w:rsid w:val="00F02727"/>
    <w:rsid w:val="00F03889"/>
    <w:rsid w:val="00F04979"/>
    <w:rsid w:val="00F0628A"/>
    <w:rsid w:val="00F0699E"/>
    <w:rsid w:val="00F07A65"/>
    <w:rsid w:val="00F1002C"/>
    <w:rsid w:val="00F117CA"/>
    <w:rsid w:val="00F118FD"/>
    <w:rsid w:val="00F12167"/>
    <w:rsid w:val="00F151BF"/>
    <w:rsid w:val="00F15688"/>
    <w:rsid w:val="00F15F5D"/>
    <w:rsid w:val="00F17046"/>
    <w:rsid w:val="00F20241"/>
    <w:rsid w:val="00F2075F"/>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5132"/>
    <w:rsid w:val="00F36872"/>
    <w:rsid w:val="00F36E18"/>
    <w:rsid w:val="00F37BA2"/>
    <w:rsid w:val="00F40EE5"/>
    <w:rsid w:val="00F429BE"/>
    <w:rsid w:val="00F43148"/>
    <w:rsid w:val="00F43588"/>
    <w:rsid w:val="00F44AF0"/>
    <w:rsid w:val="00F45049"/>
    <w:rsid w:val="00F45EB4"/>
    <w:rsid w:val="00F46295"/>
    <w:rsid w:val="00F4677B"/>
    <w:rsid w:val="00F46C6A"/>
    <w:rsid w:val="00F47CC0"/>
    <w:rsid w:val="00F50526"/>
    <w:rsid w:val="00F51F96"/>
    <w:rsid w:val="00F53417"/>
    <w:rsid w:val="00F549D1"/>
    <w:rsid w:val="00F550D1"/>
    <w:rsid w:val="00F55732"/>
    <w:rsid w:val="00F55950"/>
    <w:rsid w:val="00F565A6"/>
    <w:rsid w:val="00F566A0"/>
    <w:rsid w:val="00F56BB9"/>
    <w:rsid w:val="00F56F6F"/>
    <w:rsid w:val="00F6031E"/>
    <w:rsid w:val="00F60CB6"/>
    <w:rsid w:val="00F61070"/>
    <w:rsid w:val="00F62F41"/>
    <w:rsid w:val="00F62FE9"/>
    <w:rsid w:val="00F64B9B"/>
    <w:rsid w:val="00F65A1B"/>
    <w:rsid w:val="00F65E01"/>
    <w:rsid w:val="00F6646A"/>
    <w:rsid w:val="00F66C8A"/>
    <w:rsid w:val="00F67522"/>
    <w:rsid w:val="00F67578"/>
    <w:rsid w:val="00F67A20"/>
    <w:rsid w:val="00F67C3F"/>
    <w:rsid w:val="00F70C6D"/>
    <w:rsid w:val="00F72B8D"/>
    <w:rsid w:val="00F72DB4"/>
    <w:rsid w:val="00F73F19"/>
    <w:rsid w:val="00F7552F"/>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AD9"/>
    <w:rsid w:val="00F91C49"/>
    <w:rsid w:val="00F92C6B"/>
    <w:rsid w:val="00F934BB"/>
    <w:rsid w:val="00F93893"/>
    <w:rsid w:val="00F9409B"/>
    <w:rsid w:val="00F950EB"/>
    <w:rsid w:val="00F96038"/>
    <w:rsid w:val="00F977B3"/>
    <w:rsid w:val="00F97C7B"/>
    <w:rsid w:val="00FA018C"/>
    <w:rsid w:val="00FA02D8"/>
    <w:rsid w:val="00FA074F"/>
    <w:rsid w:val="00FA08EA"/>
    <w:rsid w:val="00FA132B"/>
    <w:rsid w:val="00FA1412"/>
    <w:rsid w:val="00FA1BEF"/>
    <w:rsid w:val="00FA1F1D"/>
    <w:rsid w:val="00FA217D"/>
    <w:rsid w:val="00FA43EE"/>
    <w:rsid w:val="00FA45DC"/>
    <w:rsid w:val="00FA70DB"/>
    <w:rsid w:val="00FA73F2"/>
    <w:rsid w:val="00FB1849"/>
    <w:rsid w:val="00FB2293"/>
    <w:rsid w:val="00FB38AA"/>
    <w:rsid w:val="00FB5464"/>
    <w:rsid w:val="00FB63F0"/>
    <w:rsid w:val="00FB6D54"/>
    <w:rsid w:val="00FC1B87"/>
    <w:rsid w:val="00FC2C86"/>
    <w:rsid w:val="00FC32DA"/>
    <w:rsid w:val="00FC34C6"/>
    <w:rsid w:val="00FC4794"/>
    <w:rsid w:val="00FC4F8A"/>
    <w:rsid w:val="00FC647A"/>
    <w:rsid w:val="00FC6B4E"/>
    <w:rsid w:val="00FC71D1"/>
    <w:rsid w:val="00FC74CA"/>
    <w:rsid w:val="00FD13D4"/>
    <w:rsid w:val="00FD18E6"/>
    <w:rsid w:val="00FD1E9F"/>
    <w:rsid w:val="00FD2291"/>
    <w:rsid w:val="00FD298F"/>
    <w:rsid w:val="00FD33DD"/>
    <w:rsid w:val="00FD7BCD"/>
    <w:rsid w:val="00FE1F7B"/>
    <w:rsid w:val="00FE367E"/>
    <w:rsid w:val="00FE4781"/>
    <w:rsid w:val="00FE60EB"/>
    <w:rsid w:val="00FE670B"/>
    <w:rsid w:val="00FE7296"/>
    <w:rsid w:val="00FE7DEA"/>
    <w:rsid w:val="00FF0203"/>
    <w:rsid w:val="00FF1A27"/>
    <w:rsid w:val="00FF1B8B"/>
    <w:rsid w:val="00FF40CB"/>
    <w:rsid w:val="00FF4956"/>
    <w:rsid w:val="024E7FC3"/>
    <w:rsid w:val="07292399"/>
    <w:rsid w:val="091C0787"/>
    <w:rsid w:val="0C1F1E0E"/>
    <w:rsid w:val="0CE36E39"/>
    <w:rsid w:val="0DF97AC5"/>
    <w:rsid w:val="11BA2AF4"/>
    <w:rsid w:val="192F2FB9"/>
    <w:rsid w:val="22D97826"/>
    <w:rsid w:val="27E462B5"/>
    <w:rsid w:val="2B8221C4"/>
    <w:rsid w:val="2D4E321E"/>
    <w:rsid w:val="2F2D4CE2"/>
    <w:rsid w:val="31961804"/>
    <w:rsid w:val="34031419"/>
    <w:rsid w:val="36540E09"/>
    <w:rsid w:val="3A4E1760"/>
    <w:rsid w:val="3B9D0A91"/>
    <w:rsid w:val="3CF1493E"/>
    <w:rsid w:val="3D154330"/>
    <w:rsid w:val="42A32DB7"/>
    <w:rsid w:val="44085B2B"/>
    <w:rsid w:val="4542283B"/>
    <w:rsid w:val="49183265"/>
    <w:rsid w:val="4AD5295E"/>
    <w:rsid w:val="5A6C5BBC"/>
    <w:rsid w:val="5BD24165"/>
    <w:rsid w:val="600728B9"/>
    <w:rsid w:val="62075372"/>
    <w:rsid w:val="654212BA"/>
    <w:rsid w:val="689922D9"/>
    <w:rsid w:val="68AE3D32"/>
    <w:rsid w:val="719953D2"/>
    <w:rsid w:val="73275A03"/>
    <w:rsid w:val="74520521"/>
    <w:rsid w:val="758565AC"/>
    <w:rsid w:val="785D62B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AB1481"/>
  <w15:docId w15:val="{5A380595-2202-4B92-8C4F-9720AD07D3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8" w:qFormat="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qFormat="1"/>
    <w:lsdException w:name="annotation text" w:qFormat="1"/>
    <w:lsdException w:name="header" w:qFormat="1"/>
    <w:lsdException w:name="footer" w:qFormat="1"/>
    <w:lsdException w:name="caption" w:uiPriority="35" w:unhideWhenUsed="1" w:qFormat="1"/>
    <w:lsdException w:name="annotation reference" w:qFormat="1"/>
    <w:lsdException w:name="List" w:qFormat="1"/>
    <w:lsdException w:name="Title" w:qFormat="1"/>
    <w:lsdException w:name="Default Paragraph Font" w:semiHidden="1" w:uiPriority="1" w:unhideWhenUsed="1" w:qFormat="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qFormat="1"/>
    <w:lsdException w:name="HTML Keyboard"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0"/>
    <w:qFormat/>
    <w:pPr>
      <w:outlineLvl w:val="8"/>
    </w:pPr>
    <w:rPr>
      <w:lang w:val="zh-C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b/>
    </w:r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qFormat/>
    <w:pPr>
      <w:ind w:left="1701" w:hanging="1701"/>
    </w:pPr>
  </w:style>
  <w:style w:type="paragraph" w:styleId="40">
    <w:name w:val="toc 4"/>
    <w:basedOn w:val="31"/>
    <w:next w:val="a"/>
    <w:semiHidden/>
    <w:qFormat/>
    <w:pPr>
      <w:ind w:left="1418" w:hanging="1418"/>
    </w:pPr>
  </w:style>
  <w:style w:type="paragraph" w:styleId="31">
    <w:name w:val="toc 3"/>
    <w:basedOn w:val="21"/>
    <w:next w:val="a"/>
    <w:semiHidden/>
    <w:qFormat/>
    <w:pPr>
      <w:ind w:left="1134" w:hanging="1134"/>
    </w:pPr>
  </w:style>
  <w:style w:type="paragraph" w:styleId="21">
    <w:name w:val="toc 2"/>
    <w:basedOn w:val="11"/>
    <w:next w:val="a"/>
    <w:semiHidden/>
    <w:qFormat/>
    <w:pPr>
      <w:keepNext w:val="0"/>
      <w:spacing w:before="0"/>
      <w:ind w:left="851" w:hanging="851"/>
    </w:pPr>
    <w:rPr>
      <w:sz w:val="20"/>
    </w:rPr>
  </w:style>
  <w:style w:type="paragraph" w:styleId="11">
    <w:name w:val="toc 1"/>
    <w:next w:val="a"/>
    <w:semiHidden/>
    <w:qFormat/>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val="en-GB" w:eastAsia="ja-JP"/>
    </w:rPr>
  </w:style>
  <w:style w:type="paragraph" w:styleId="80">
    <w:name w:val="index 8"/>
    <w:basedOn w:val="a"/>
    <w:next w:val="a"/>
    <w:qFormat/>
    <w:pPr>
      <w:ind w:left="1600" w:hanging="200"/>
    </w:pPr>
  </w:style>
  <w:style w:type="paragraph" w:styleId="a3">
    <w:name w:val="Normal Indent"/>
    <w:basedOn w:val="a"/>
    <w:qFormat/>
    <w:pPr>
      <w:ind w:left="720"/>
    </w:pPr>
  </w:style>
  <w:style w:type="paragraph" w:styleId="a4">
    <w:name w:val="caption"/>
    <w:basedOn w:val="a"/>
    <w:next w:val="a"/>
    <w:uiPriority w:val="35"/>
    <w:unhideWhenUsed/>
    <w:qFormat/>
    <w:rPr>
      <w:b/>
      <w:bCs/>
    </w:rPr>
  </w:style>
  <w:style w:type="paragraph" w:styleId="a5">
    <w:name w:val="annotation text"/>
    <w:basedOn w:val="a"/>
    <w:link w:val="a6"/>
    <w:qFormat/>
  </w:style>
  <w:style w:type="paragraph" w:styleId="81">
    <w:name w:val="toc 8"/>
    <w:basedOn w:val="11"/>
    <w:next w:val="a"/>
    <w:semiHidden/>
    <w:qFormat/>
    <w:pPr>
      <w:spacing w:before="180"/>
      <w:ind w:left="2693" w:hanging="2693"/>
    </w:pPr>
    <w:rPr>
      <w:b/>
    </w:rPr>
  </w:style>
  <w:style w:type="paragraph" w:styleId="a7">
    <w:name w:val="Balloon Text"/>
    <w:basedOn w:val="a"/>
    <w:link w:val="a8"/>
    <w:qFormat/>
    <w:pPr>
      <w:spacing w:after="0"/>
    </w:pPr>
    <w:rPr>
      <w:rFonts w:ascii="Tahoma" w:hAnsi="Tahoma"/>
      <w:sz w:val="16"/>
      <w:szCs w:val="16"/>
    </w:rPr>
  </w:style>
  <w:style w:type="paragraph" w:styleId="a9">
    <w:name w:val="footer"/>
    <w:basedOn w:val="a"/>
    <w:qFormat/>
    <w:pPr>
      <w:tabs>
        <w:tab w:val="center" w:pos="4153"/>
        <w:tab w:val="right" w:pos="8306"/>
      </w:tabs>
    </w:pPr>
  </w:style>
  <w:style w:type="paragraph" w:styleId="aa">
    <w:name w:val="header"/>
    <w:basedOn w:val="a"/>
    <w:link w:val="ab"/>
    <w:qFormat/>
    <w:pPr>
      <w:tabs>
        <w:tab w:val="center" w:pos="4153"/>
        <w:tab w:val="right" w:pos="8306"/>
      </w:tabs>
    </w:pPr>
  </w:style>
  <w:style w:type="paragraph" w:styleId="91">
    <w:name w:val="toc 9"/>
    <w:basedOn w:val="81"/>
    <w:next w:val="a"/>
    <w:semiHidden/>
    <w:qFormat/>
    <w:pPr>
      <w:ind w:left="1418" w:hanging="1418"/>
    </w:pPr>
  </w:style>
  <w:style w:type="paragraph" w:styleId="ac">
    <w:name w:val="Normal (Web)"/>
    <w:basedOn w:val="a"/>
    <w:uiPriority w:val="99"/>
    <w:unhideWhenUsed/>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d">
    <w:name w:val="annotation subject"/>
    <w:basedOn w:val="a5"/>
    <w:next w:val="a5"/>
    <w:link w:val="ae"/>
    <w:qFormat/>
    <w:rPr>
      <w:b/>
      <w:bCs/>
    </w:rPr>
  </w:style>
  <w:style w:type="table" w:styleId="af">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0">
    <w:name w:val="Emphasis"/>
    <w:qFormat/>
    <w:rPr>
      <w:i/>
      <w:iCs/>
    </w:rPr>
  </w:style>
  <w:style w:type="character" w:styleId="af1">
    <w:name w:val="Hyperlink"/>
    <w:qFormat/>
    <w:rPr>
      <w:color w:val="0000FF"/>
      <w:u w:val="single"/>
    </w:rPr>
  </w:style>
  <w:style w:type="character" w:styleId="af2">
    <w:name w:val="annotation reference"/>
    <w:qFormat/>
    <w:rPr>
      <w:sz w:val="16"/>
      <w:szCs w:val="16"/>
    </w:rPr>
  </w:style>
  <w:style w:type="paragraph" w:customStyle="1" w:styleId="ZA">
    <w:name w:val="ZA"/>
    <w:qFormat/>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val="en-GB" w:eastAsia="ja-JP"/>
    </w:rPr>
  </w:style>
  <w:style w:type="paragraph" w:customStyle="1" w:styleId="ZB">
    <w:name w:val="ZB"/>
    <w:qFormat/>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val="en-GB" w:eastAsia="ja-JP"/>
    </w:rPr>
  </w:style>
  <w:style w:type="paragraph" w:customStyle="1" w:styleId="ZC">
    <w:name w:val="ZC"/>
    <w:qFormat/>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qFormat/>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qForma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qFormat/>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val="en-GB" w:eastAsia="ja-JP"/>
    </w:rPr>
  </w:style>
  <w:style w:type="paragraph" w:customStyle="1" w:styleId="TT">
    <w:name w:val="TT"/>
    <w:basedOn w:val="1"/>
    <w:next w:val="a"/>
    <w:qFormat/>
    <w:pPr>
      <w:outlineLvl w:val="9"/>
    </w:p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qFormat/>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qFormat/>
    <w:pPr>
      <w:jc w:val="right"/>
    </w:pPr>
    <w:rPr>
      <w:rFonts w:eastAsia="Times New Roman"/>
      <w:b/>
      <w:lang w:eastAsia="en-US"/>
    </w:rPr>
  </w:style>
  <w:style w:type="paragraph" w:customStyle="1" w:styleId="HE">
    <w:name w:val="HE"/>
    <w:basedOn w:val="a"/>
    <w:qFormat/>
    <w:rPr>
      <w:rFonts w:eastAsia="Times New Roman"/>
      <w:b/>
      <w:lang w:eastAsia="en-US"/>
    </w:rPr>
  </w:style>
  <w:style w:type="paragraph" w:customStyle="1" w:styleId="EX">
    <w:name w:val="EX"/>
    <w:basedOn w:val="a"/>
    <w:qFormat/>
    <w:pPr>
      <w:keepLines/>
      <w:ind w:left="1702" w:hanging="1418"/>
    </w:pPr>
    <w:rPr>
      <w:rFonts w:eastAsia="Times New Roman"/>
    </w:rPr>
  </w:style>
  <w:style w:type="paragraph" w:customStyle="1" w:styleId="FP">
    <w:name w:val="FP"/>
    <w:basedOn w:val="a"/>
    <w:qFormat/>
    <w:pPr>
      <w:spacing w:after="0"/>
    </w:pPr>
    <w:rPr>
      <w:rFonts w:eastAsia="Times New Roman"/>
    </w:rPr>
  </w:style>
  <w:style w:type="paragraph" w:customStyle="1" w:styleId="LD">
    <w:name w:val="LD"/>
    <w:qFormat/>
    <w:pPr>
      <w:keepNext/>
      <w:keepLines/>
      <w:overflowPunct w:val="0"/>
      <w:autoSpaceDE w:val="0"/>
      <w:autoSpaceDN w:val="0"/>
      <w:adjustRightInd w:val="0"/>
      <w:spacing w:line="180" w:lineRule="exact"/>
      <w:textAlignment w:val="baseline"/>
    </w:pPr>
    <w:rPr>
      <w:rFonts w:ascii="Courier New" w:hAnsi="Courier New"/>
      <w:lang w:val="en-GB" w:eastAsia="ja-JP"/>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2">
    <w:name w:val="B2"/>
    <w:basedOn w:val="a"/>
    <w:link w:val="B2Char"/>
    <w:qFormat/>
    <w:pPr>
      <w:ind w:left="851" w:hanging="284"/>
    </w:pPr>
    <w:rPr>
      <w:lang w:val="zh-CN"/>
    </w:rPr>
  </w:style>
  <w:style w:type="paragraph" w:customStyle="1" w:styleId="B1">
    <w:name w:val="B1"/>
    <w:basedOn w:val="a"/>
    <w:link w:val="B1Char"/>
    <w:qFormat/>
    <w:pPr>
      <w:ind w:left="568" w:hanging="284"/>
    </w:pPr>
  </w:style>
  <w:style w:type="paragraph" w:customStyle="1" w:styleId="B3">
    <w:name w:val="B3"/>
    <w:basedOn w:val="a"/>
    <w:qFormat/>
    <w:pPr>
      <w:ind w:left="1135" w:hanging="284"/>
    </w:pPr>
  </w:style>
  <w:style w:type="paragraph" w:customStyle="1" w:styleId="B4">
    <w:name w:val="B4"/>
    <w:basedOn w:val="a"/>
    <w:qFormat/>
    <w:pPr>
      <w:ind w:left="1418" w:hanging="284"/>
    </w:pPr>
  </w:style>
  <w:style w:type="paragraph" w:customStyle="1" w:styleId="B5">
    <w:name w:val="B5"/>
    <w:basedOn w:val="a"/>
    <w:qFormat/>
    <w:pPr>
      <w:ind w:left="1702" w:hanging="284"/>
    </w:pPr>
  </w:style>
  <w:style w:type="paragraph" w:customStyle="1" w:styleId="EQ">
    <w:name w:val="EQ"/>
    <w:basedOn w:val="a"/>
    <w:next w:val="a"/>
    <w:qFormat/>
    <w:pPr>
      <w:keepLines/>
      <w:tabs>
        <w:tab w:val="center" w:pos="4536"/>
        <w:tab w:val="right" w:pos="9072"/>
      </w:tabs>
    </w:pPr>
    <w:rPr>
      <w:rFonts w:eastAsia="Times New Roman"/>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qFormat/>
    <w:pPr>
      <w:keepNext w:val="0"/>
      <w:spacing w:before="0" w:after="240"/>
    </w:pPr>
    <w:rPr>
      <w:lang w:val="zh-CN"/>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val="en-GB" w:eastAsia="ja-JP"/>
    </w:rPr>
  </w:style>
  <w:style w:type="paragraph" w:customStyle="1" w:styleId="TAR">
    <w:name w:val="TAR"/>
    <w:basedOn w:val="TAL"/>
    <w:qFormat/>
    <w:pPr>
      <w:jc w:val="right"/>
    </w:pPr>
  </w:style>
  <w:style w:type="paragraph" w:customStyle="1" w:styleId="TAN">
    <w:name w:val="TAN"/>
    <w:basedOn w:val="TAL"/>
    <w:qFormat/>
    <w:pPr>
      <w:ind w:left="851" w:hanging="851"/>
    </w:pPr>
  </w:style>
  <w:style w:type="character" w:customStyle="1" w:styleId="ZGSM">
    <w:name w:val="ZGSM"/>
    <w:qFormat/>
  </w:style>
  <w:style w:type="paragraph" w:customStyle="1" w:styleId="AP">
    <w:name w:val="AP"/>
    <w:basedOn w:val="a"/>
    <w:qFormat/>
    <w:pPr>
      <w:ind w:left="2127" w:hanging="2127"/>
    </w:pPr>
    <w:rPr>
      <w:b/>
      <w:color w:val="FF0000"/>
    </w:rPr>
  </w:style>
  <w:style w:type="paragraph" w:customStyle="1" w:styleId="EditorsNote">
    <w:name w:val="Editor's Note"/>
    <w:basedOn w:val="NO"/>
    <w:link w:val="EditorsNoteCharChar"/>
    <w:qFormat/>
    <w:rPr>
      <w:color w:val="FF0000"/>
    </w:rPr>
  </w:style>
  <w:style w:type="paragraph" w:customStyle="1" w:styleId="ZD">
    <w:name w:val="ZD"/>
    <w:qFormat/>
    <w:pPr>
      <w:framePr w:wrap="notBeside" w:vAnchor="page" w:hAnchor="margin" w:y="15764"/>
      <w:widowControl w:val="0"/>
      <w:overflowPunct w:val="0"/>
      <w:autoSpaceDE w:val="0"/>
      <w:autoSpaceDN w:val="0"/>
      <w:adjustRightInd w:val="0"/>
      <w:textAlignment w:val="baseline"/>
    </w:pPr>
    <w:rPr>
      <w:rFonts w:ascii="Arial" w:hAnsi="Arial"/>
      <w:sz w:val="32"/>
      <w:lang w:val="en-GB" w:eastAsia="ja-JP"/>
    </w:rPr>
  </w:style>
  <w:style w:type="paragraph" w:customStyle="1" w:styleId="ZG">
    <w:name w:val="ZG"/>
    <w:qFormat/>
    <w:pPr>
      <w:framePr w:wrap="notBeside" w:vAnchor="page" w:hAnchor="margin" w:xAlign="right" w:y="6805"/>
      <w:widowControl w:val="0"/>
      <w:overflowPunct w:val="0"/>
      <w:autoSpaceDE w:val="0"/>
      <w:autoSpaceDN w:val="0"/>
      <w:adjustRightInd w:val="0"/>
      <w:jc w:val="right"/>
      <w:textAlignment w:val="baseline"/>
    </w:pPr>
    <w:rPr>
      <w:rFonts w:ascii="Arial" w:hAnsi="Arial"/>
      <w:lang w:val="en-GB" w:eastAsia="ja-JP"/>
    </w:rPr>
  </w:style>
  <w:style w:type="paragraph" w:customStyle="1" w:styleId="ZH">
    <w:name w:val="ZH"/>
    <w:qFormat/>
    <w:pPr>
      <w:framePr w:wrap="notBeside" w:vAnchor="page" w:hAnchor="margin" w:xAlign="center" w:y="6805"/>
      <w:widowControl w:val="0"/>
      <w:overflowPunct w:val="0"/>
      <w:autoSpaceDE w:val="0"/>
      <w:autoSpaceDN w:val="0"/>
      <w:adjustRightInd w:val="0"/>
      <w:textAlignment w:val="baseline"/>
    </w:pPr>
    <w:rPr>
      <w:rFonts w:ascii="Arial" w:hAnsi="Arial"/>
      <w:lang w:val="en-GB" w:eastAsia="ja-JP"/>
    </w:r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character" w:customStyle="1" w:styleId="ab">
    <w:name w:val="页眉 字符"/>
    <w:link w:val="aa"/>
    <w:qFormat/>
    <w:rPr>
      <w:color w:val="000000"/>
      <w:lang w:val="en-GB" w:eastAsia="ja-JP" w:bidi="ar-SA"/>
    </w:rPr>
  </w:style>
  <w:style w:type="character" w:customStyle="1" w:styleId="a8">
    <w:name w:val="批注框文本 字符"/>
    <w:link w:val="a7"/>
    <w:qFormat/>
    <w:rPr>
      <w:rFonts w:ascii="Tahoma" w:hAnsi="Tahoma" w:cs="Tahoma"/>
      <w:color w:val="000000"/>
      <w:sz w:val="16"/>
      <w:szCs w:val="16"/>
      <w:lang w:val="en-GB" w:eastAsia="ja-JP"/>
    </w:rPr>
  </w:style>
  <w:style w:type="character" w:customStyle="1" w:styleId="B1Char">
    <w:name w:val="B1 Char"/>
    <w:link w:val="B1"/>
    <w:qFormat/>
    <w:rPr>
      <w:color w:val="000000"/>
      <w:lang w:val="en-GB" w:eastAsia="ja-JP"/>
    </w:rPr>
  </w:style>
  <w:style w:type="character" w:customStyle="1" w:styleId="a6">
    <w:name w:val="批注文字 字符"/>
    <w:link w:val="a5"/>
    <w:qFormat/>
    <w:rPr>
      <w:color w:val="000000"/>
      <w:lang w:val="en-GB" w:eastAsia="ja-JP"/>
    </w:rPr>
  </w:style>
  <w:style w:type="character" w:customStyle="1" w:styleId="ae">
    <w:name w:val="批注主题 字符"/>
    <w:link w:val="ad"/>
    <w:qFormat/>
    <w:rPr>
      <w:b/>
      <w:bCs/>
      <w:color w:val="000000"/>
      <w:lang w:val="en-GB" w:eastAsia="ja-JP"/>
    </w:rPr>
  </w:style>
  <w:style w:type="character" w:customStyle="1" w:styleId="EditorsNoteCharChar">
    <w:name w:val="Editor's Note Char Char"/>
    <w:link w:val="EditorsNote"/>
    <w:qFormat/>
    <w:rPr>
      <w:color w:val="FF0000"/>
      <w:lang w:val="en-GB" w:eastAsia="ja-JP"/>
    </w:rPr>
  </w:style>
  <w:style w:type="character" w:customStyle="1" w:styleId="NOZchn">
    <w:name w:val="NO Zchn"/>
    <w:link w:val="NO"/>
    <w:qFormat/>
    <w:rPr>
      <w:color w:val="000000"/>
      <w:lang w:val="en-GB" w:eastAsia="ja-JP"/>
    </w:rPr>
  </w:style>
  <w:style w:type="character" w:customStyle="1" w:styleId="EditorsNoteChar">
    <w:name w:val="Editor's Note Char"/>
    <w:qFormat/>
    <w:locked/>
    <w:rPr>
      <w:color w:val="FF0000"/>
      <w:lang w:eastAsia="en-US"/>
    </w:rPr>
  </w:style>
  <w:style w:type="paragraph" w:styleId="af3">
    <w:name w:val="List Paragraph"/>
    <w:basedOn w:val="a"/>
    <w:uiPriority w:val="34"/>
    <w:qFormat/>
    <w:pPr>
      <w:ind w:left="720"/>
    </w:pPr>
  </w:style>
  <w:style w:type="character" w:customStyle="1" w:styleId="NOChar">
    <w:name w:val="NO Char"/>
    <w:qFormat/>
    <w:rPr>
      <w:lang w:val="en-GB"/>
    </w:rPr>
  </w:style>
  <w:style w:type="character" w:customStyle="1" w:styleId="THChar">
    <w:name w:val="TH Char"/>
    <w:link w:val="TH"/>
    <w:qFormat/>
    <w:rPr>
      <w:rFonts w:ascii="Arial" w:hAnsi="Arial"/>
      <w:b/>
      <w:color w:val="000000"/>
      <w:lang w:val="en-GB" w:eastAsia="ja-JP"/>
    </w:rPr>
  </w:style>
  <w:style w:type="character" w:customStyle="1" w:styleId="30">
    <w:name w:val="标题 3 字符"/>
    <w:link w:val="3"/>
    <w:qFormat/>
    <w:rPr>
      <w:rFonts w:ascii="Arial" w:hAnsi="Arial"/>
      <w:sz w:val="28"/>
      <w:lang w:val="en-GB" w:eastAsia="ja-JP"/>
    </w:rPr>
  </w:style>
  <w:style w:type="character" w:customStyle="1" w:styleId="TALChar">
    <w:name w:val="TAL Char"/>
    <w:link w:val="TAL"/>
    <w:qFormat/>
    <w:rPr>
      <w:rFonts w:ascii="Arial" w:hAnsi="Arial"/>
      <w:color w:val="000000"/>
      <w:sz w:val="18"/>
      <w:lang w:val="en-GB" w:eastAsia="ja-JP"/>
    </w:rPr>
  </w:style>
  <w:style w:type="character" w:customStyle="1" w:styleId="B1Char1">
    <w:name w:val="B1 Char1"/>
    <w:qFormat/>
    <w:rPr>
      <w:rFonts w:ascii="Times New Roman" w:hAnsi="Times New Roman"/>
      <w:lang w:val="en-GB"/>
    </w:rPr>
  </w:style>
  <w:style w:type="paragraph" w:customStyle="1" w:styleId="Doc-text2">
    <w:name w:val="Doc-text2"/>
    <w:basedOn w:val="a"/>
    <w:link w:val="Doc-text2Char"/>
    <w:qFormat/>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qFormat/>
    <w:rPr>
      <w:rFonts w:ascii="Arial" w:eastAsia="MS Mincho" w:hAnsi="Arial"/>
      <w:szCs w:val="24"/>
      <w:lang w:val="en-GB" w:eastAsia="en-GB"/>
    </w:rPr>
  </w:style>
  <w:style w:type="paragraph" w:customStyle="1" w:styleId="body">
    <w:name w:val="body"/>
    <w:basedOn w:val="a"/>
    <w:link w:val="bodyChar"/>
    <w:qFormat/>
    <w:pPr>
      <w:tabs>
        <w:tab w:val="left" w:pos="2160"/>
      </w:tabs>
      <w:overflowPunct/>
      <w:autoSpaceDE/>
      <w:autoSpaceDN/>
      <w:adjustRightInd/>
      <w:spacing w:after="120"/>
      <w:jc w:val="both"/>
      <w:textAlignment w:val="auto"/>
    </w:pPr>
    <w:rPr>
      <w:rFonts w:ascii="Bookman Old Style" w:hAnsi="Bookman Old Style"/>
      <w:color w:val="auto"/>
      <w:lang w:val="zh-CN" w:eastAsia="zh-CN"/>
    </w:rPr>
  </w:style>
  <w:style w:type="character" w:customStyle="1" w:styleId="bodyChar">
    <w:name w:val="body Char"/>
    <w:link w:val="body"/>
    <w:qFormat/>
    <w:rPr>
      <w:rFonts w:ascii="Bookman Old Style" w:hAnsi="Bookman Old Style"/>
    </w:rPr>
  </w:style>
  <w:style w:type="paragraph" w:styleId="af4">
    <w:name w:val="Quote"/>
    <w:basedOn w:val="a"/>
    <w:next w:val="a"/>
    <w:link w:val="af5"/>
    <w:uiPriority w:val="29"/>
    <w:qFormat/>
    <w:pPr>
      <w:overflowPunct/>
      <w:autoSpaceDE/>
      <w:autoSpaceDN/>
      <w:adjustRightInd/>
      <w:spacing w:after="120"/>
      <w:textAlignment w:val="auto"/>
    </w:pPr>
    <w:rPr>
      <w:rFonts w:ascii="Bookman Old Style" w:hAnsi="Bookman Old Style"/>
      <w:i/>
      <w:iCs/>
      <w:lang w:val="zh-CN" w:eastAsia="zh-CN"/>
    </w:rPr>
  </w:style>
  <w:style w:type="character" w:customStyle="1" w:styleId="af5">
    <w:name w:val="引用 字符"/>
    <w:link w:val="af4"/>
    <w:uiPriority w:val="29"/>
    <w:qFormat/>
    <w:rPr>
      <w:rFonts w:ascii="Bookman Old Style" w:hAnsi="Bookman Old Style"/>
      <w:i/>
      <w:iCs/>
      <w:color w:val="000000"/>
    </w:rPr>
  </w:style>
  <w:style w:type="paragraph" w:customStyle="1" w:styleId="dsp-fs4b">
    <w:name w:val="dsp-fs4b"/>
    <w:basedOn w:val="a"/>
    <w:qFormat/>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0">
    <w:name w:val="标题 9 字符"/>
    <w:link w:val="9"/>
    <w:qFormat/>
    <w:rPr>
      <w:rFonts w:ascii="Arial" w:hAnsi="Arial"/>
      <w:sz w:val="36"/>
      <w:lang w:eastAsia="ja-JP"/>
    </w:rPr>
  </w:style>
  <w:style w:type="character" w:customStyle="1" w:styleId="20">
    <w:name w:val="标题 2 字符"/>
    <w:link w:val="2"/>
    <w:qFormat/>
    <w:rPr>
      <w:rFonts w:ascii="Arial" w:hAnsi="Arial"/>
      <w:sz w:val="32"/>
      <w:lang w:val="en-GB" w:eastAsia="ja-JP"/>
    </w:rPr>
  </w:style>
  <w:style w:type="character" w:customStyle="1" w:styleId="10">
    <w:name w:val="标题 1 字符"/>
    <w:link w:val="1"/>
    <w:qFormat/>
    <w:rPr>
      <w:rFonts w:ascii="Arial" w:hAnsi="Arial"/>
      <w:sz w:val="36"/>
      <w:lang w:val="en-GB" w:eastAsia="ja-JP" w:bidi="ar-SA"/>
    </w:rPr>
  </w:style>
  <w:style w:type="character" w:customStyle="1" w:styleId="B2Char">
    <w:name w:val="B2 Char"/>
    <w:link w:val="B2"/>
    <w:qFormat/>
    <w:rPr>
      <w:color w:val="000000"/>
      <w:lang w:eastAsia="ja-JP"/>
    </w:rPr>
  </w:style>
  <w:style w:type="character" w:customStyle="1" w:styleId="TFChar">
    <w:name w:val="TF Char"/>
    <w:link w:val="TF"/>
    <w:qFormat/>
    <w:rPr>
      <w:rFonts w:ascii="Arial" w:hAnsi="Arial"/>
      <w:b/>
      <w:color w:val="000000"/>
      <w:lang w:eastAsia="ja-JP"/>
    </w:rPr>
  </w:style>
  <w:style w:type="character" w:customStyle="1" w:styleId="TAHCar">
    <w:name w:val="TAH Car"/>
    <w:link w:val="TAH"/>
    <w:qFormat/>
    <w:rPr>
      <w:rFonts w:ascii="Arial" w:hAnsi="Arial"/>
      <w:b/>
      <w:color w:val="000000"/>
      <w:sz w:val="18"/>
      <w:lang w:val="en-GB" w:eastAsia="ja-JP"/>
    </w:rPr>
  </w:style>
  <w:style w:type="paragraph" w:customStyle="1" w:styleId="12">
    <w:name w:val="修订1"/>
    <w:hidden/>
    <w:uiPriority w:val="99"/>
    <w:semiHidden/>
    <w:qFormat/>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header" Target="header2.xml"/><Relationship Id="rId3" Type="http://schemas.openxmlformats.org/officeDocument/2006/relationships/customXml" Target="../customXml/item3.xml"/><Relationship Id="rId21" Type="http://schemas.microsoft.com/office/2011/relationships/people" Target="people.xml"/><Relationship Id="rId7" Type="http://schemas.openxmlformats.org/officeDocument/2006/relationships/customXml" Target="../customXml/item7.xml"/><Relationship Id="rId12" Type="http://schemas.openxmlformats.org/officeDocument/2006/relationships/endnotes" Target="endnotes.xm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package" Target="embeddings/Microsoft_Visio___1.vsdx"/><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image" Target="media/image2.emf"/><Relationship Id="rId10" Type="http://schemas.openxmlformats.org/officeDocument/2006/relationships/webSettings" Target="webSetting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package" Target="embeddings/Microsoft_Visio___.vsdx"/><Relationship Id="rId22"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2.xml><?xml version="1.0" encoding="utf-8"?>
<s:customData xmlns="http://www.wps.cn/officeDocument/2013/wpsCustomData" xmlns:s="http://www.wps.cn/officeDocument/2013/wpsCustomData">
  <customSectProps>
    <customSectPr/>
  </customSectProps>
</s:customData>
</file>

<file path=customXml/item3.xml><?xml version="1.0" encoding="utf-8"?>
<LongProperties xmlns="http://schemas.microsoft.com/office/2006/metadata/longProperties"/>
</file>

<file path=customXml/item4.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7.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3.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4.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6.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7.xml><?xml version="1.0" encoding="utf-8"?>
<ds:datastoreItem xmlns:ds="http://schemas.openxmlformats.org/officeDocument/2006/customXml" ds:itemID="{C3C2264D-2F00-4CA2-B6D3-93AE8315DB3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4</TotalTime>
  <Pages>1</Pages>
  <Words>1010</Words>
  <Characters>5763</Characters>
  <Application>Microsoft Office Word</Application>
  <DocSecurity>0</DocSecurity>
  <Lines>48</Lines>
  <Paragraphs>13</Paragraphs>
  <ScaleCrop>false</ScaleCrop>
  <Company>Huawei</Company>
  <LinksUpToDate>false</LinksUpToDate>
  <CharactersWithSpaces>6760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creator>Riccardo Trivisonno 00900073</dc:creator>
  <cp:lastModifiedBy>user9</cp:lastModifiedBy>
  <cp:revision>6</cp:revision>
  <cp:lastPrinted>2018-08-13T16:59:00Z</cp:lastPrinted>
  <dcterms:created xsi:type="dcterms:W3CDTF">2022-01-25T09:44:00Z</dcterms:created>
  <dcterms:modified xsi:type="dcterms:W3CDTF">2022-08-10T07:31:00Z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(3)L0iRVaUQ4NC6d7k3q3tADsJ3VclQPPJiRvqMBiKcWLIxja/+jzPuNuqEOYB8zvkYEqKfgBZ8
qSIYBPsrI1vMtahPyZ3ScGB3VntiHva2R4nLomLoEfG6ntSdRCRN4fBQcI1x3eITdkYHEe6g
8bM8mWlHhwEoYUiUF1EZ+Q8YLZW/4nmE9icAFItDxOdjSn012fA4io8acq7Py5fCxyo/tUQT
Rmy8ZcUltNIsabY8Qc</vt:lpwstr>
  </property>
  <property fmtid="{D5CDD505-2E9C-101B-9397-08002B2CF9AE}" pid="9" name="_2015_ms_pID_7253431">
    <vt:lpwstr>+3BvRRHsbm6qK1PsgNFq+Z6gdwxIEzJiXQFUHjdCLvZXLZx9//X9aT
bWzC2KNN+9SU7OpBL0dyqhXl3BpcoXKafCYX11ua2rcn+QGUDfR+4iD2z6xI5CAo5WilWJG/
NxXON8OLBRnn3Kxyys5oI5XppHgwhbF+3T6ZkSXuoN8yFxlktsbxXudrkVSPZPDgn2OUNbIq
9mqBniPlkDl+A3D8g5NALmdWIDYEOiUY8XLW</vt:lpwstr>
  </property>
  <property fmtid="{D5CDD505-2E9C-101B-9397-08002B2CF9AE}" pid="10" name="_2015_ms_pID_7253432">
    <vt:lpwstr>OQ==</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1641897891</vt:lpwstr>
  </property>
  <property fmtid="{D5CDD505-2E9C-101B-9397-08002B2CF9AE}" pid="15" name="KSOProductBuildVer">
    <vt:lpwstr>2052-11.8.2.10912</vt:lpwstr>
  </property>
  <property fmtid="{D5CDD505-2E9C-101B-9397-08002B2CF9AE}" pid="16" name="ICV">
    <vt:lpwstr>26CCA74A799A4BF281C24385F28EBEAD</vt:lpwstr>
  </property>
</Properties>
</file>